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D08" w:rsidRDefault="00893D08" w:rsidP="00893D08">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 xml:space="preserve">3GPP TSG-RAN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Pr>
          <w:rFonts w:ascii="Arial" w:eastAsia="MS Mincho" w:hAnsi="Arial" w:cs="Arial"/>
          <w:b/>
          <w:bCs/>
          <w:sz w:val="24"/>
          <w:szCs w:val="24"/>
        </w:rPr>
        <w:t>4697</w:t>
      </w:r>
    </w:p>
    <w:p w:rsidR="00893D08" w:rsidRPr="00364790" w:rsidRDefault="00893D08" w:rsidP="00893D08">
      <w:pPr>
        <w:widowControl w:val="0"/>
        <w:tabs>
          <w:tab w:val="right" w:pos="9639"/>
        </w:tabs>
        <w:spacing w:before="120" w:after="0"/>
        <w:rPr>
          <w:rFonts w:ascii="Arial" w:eastAsia="MS Mincho" w:hAnsi="Arial" w:cs="Arial"/>
          <w:b/>
          <w:bCs/>
          <w:sz w:val="24"/>
          <w:szCs w:val="24"/>
        </w:rPr>
      </w:pPr>
      <w:r w:rsidRPr="00227862">
        <w:rPr>
          <w:rFonts w:ascii="Arial" w:eastAsia="MS Mincho" w:hAnsi="Arial" w:cs="Arial" w:hint="eastAsia"/>
          <w:b/>
          <w:bCs/>
          <w:sz w:val="24"/>
          <w:szCs w:val="24"/>
        </w:rPr>
        <w:t>Incheon</w:t>
      </w:r>
      <w:r w:rsidRPr="00227862">
        <w:rPr>
          <w:rFonts w:ascii="Arial" w:eastAsia="MS Mincho" w:hAnsi="Arial" w:cs="Arial"/>
          <w:b/>
          <w:bCs/>
          <w:sz w:val="24"/>
          <w:szCs w:val="24"/>
        </w:rPr>
        <w:t>, Kore</w:t>
      </w:r>
      <w:r w:rsidRPr="00227862">
        <w:rPr>
          <w:rFonts w:ascii="Arial" w:eastAsia="MS Mincho" w:hAnsi="Arial" w:cs="Arial" w:hint="eastAsia"/>
          <w:b/>
          <w:bCs/>
          <w:sz w:val="24"/>
          <w:szCs w:val="24"/>
        </w:rPr>
        <w:t>a</w:t>
      </w:r>
      <w:r w:rsidRPr="00227862">
        <w:rPr>
          <w:rFonts w:ascii="Arial" w:eastAsia="MS Mincho" w:hAnsi="Arial" w:cs="Arial"/>
          <w:b/>
          <w:bCs/>
          <w:sz w:val="24"/>
          <w:szCs w:val="24"/>
        </w:rPr>
        <w:t>, May 22-26, 2023</w:t>
      </w:r>
    </w:p>
    <w:bookmarkEnd w:id="1"/>
    <w:p w:rsidR="00461671" w:rsidRDefault="00461671">
      <w:pPr>
        <w:pStyle w:val="af2"/>
        <w:jc w:val="both"/>
        <w:rPr>
          <w:rFonts w:eastAsiaTheme="minorEastAsia"/>
          <w:bCs/>
          <w:sz w:val="24"/>
        </w:rPr>
      </w:pPr>
    </w:p>
    <w:p w:rsidR="00461671" w:rsidRPr="000D48F3" w:rsidRDefault="00A075B0">
      <w:pPr>
        <w:tabs>
          <w:tab w:val="left" w:pos="1985"/>
        </w:tabs>
        <w:jc w:val="both"/>
        <w:rPr>
          <w:rFonts w:ascii="Arial" w:hAnsi="Arial" w:cs="Arial"/>
          <w:b/>
          <w:sz w:val="24"/>
          <w:lang w:eastAsia="zh-CN"/>
        </w:rPr>
      </w:pPr>
      <w:bookmarkStart w:id="2" w:name="_GoBack"/>
      <w:r w:rsidRPr="000D48F3">
        <w:rPr>
          <w:rFonts w:ascii="Arial" w:hAnsi="Arial" w:cs="Arial"/>
          <w:b/>
          <w:sz w:val="24"/>
        </w:rPr>
        <w:t>Agen</w:t>
      </w:r>
      <w:r w:rsidRPr="000D48F3">
        <w:rPr>
          <w:rFonts w:ascii="Arial" w:hAnsi="Arial" w:cs="Arial"/>
          <w:b/>
          <w:sz w:val="24"/>
          <w:lang w:eastAsia="zh-CN"/>
        </w:rPr>
        <w:t>d</w:t>
      </w:r>
      <w:r w:rsidRPr="000D48F3">
        <w:rPr>
          <w:rFonts w:ascii="Arial" w:hAnsi="Arial" w:cs="Arial"/>
          <w:b/>
          <w:sz w:val="24"/>
        </w:rPr>
        <w:t>a Item:</w:t>
      </w:r>
      <w:r w:rsidRPr="000D48F3">
        <w:rPr>
          <w:rFonts w:ascii="Arial" w:hAnsi="Arial" w:cs="Arial"/>
          <w:b/>
          <w:sz w:val="24"/>
        </w:rPr>
        <w:tab/>
      </w:r>
      <w:r w:rsidRPr="000D48F3">
        <w:rPr>
          <w:rFonts w:ascii="Arial" w:hAnsi="Arial" w:cs="Arial"/>
          <w:b/>
          <w:sz w:val="24"/>
        </w:rPr>
        <w:tab/>
        <w:t>6.2.</w:t>
      </w:r>
      <w:r w:rsidR="005E1416" w:rsidRPr="000D48F3">
        <w:rPr>
          <w:rFonts w:ascii="Arial" w:hAnsi="Arial" w:cs="Arial"/>
          <w:b/>
          <w:sz w:val="24"/>
        </w:rPr>
        <w:t>1</w:t>
      </w:r>
    </w:p>
    <w:p w:rsidR="00461671" w:rsidRPr="000D48F3" w:rsidRDefault="00A075B0">
      <w:pPr>
        <w:tabs>
          <w:tab w:val="left" w:pos="1985"/>
        </w:tabs>
        <w:jc w:val="both"/>
        <w:rPr>
          <w:rFonts w:ascii="Arial" w:hAnsi="Arial" w:cs="Arial"/>
          <w:b/>
          <w:sz w:val="24"/>
          <w:lang w:eastAsia="zh-CN"/>
        </w:rPr>
      </w:pPr>
      <w:r w:rsidRPr="000D48F3">
        <w:rPr>
          <w:rFonts w:ascii="Arial" w:hAnsi="Arial" w:cs="Arial"/>
          <w:b/>
          <w:sz w:val="24"/>
        </w:rPr>
        <w:t xml:space="preserve">Source: </w:t>
      </w:r>
      <w:r w:rsidRPr="000D48F3">
        <w:rPr>
          <w:rFonts w:ascii="Arial" w:hAnsi="Arial" w:cs="Arial"/>
          <w:b/>
          <w:sz w:val="24"/>
        </w:rPr>
        <w:tab/>
      </w:r>
      <w:r w:rsidR="005E1416" w:rsidRPr="000D48F3">
        <w:rPr>
          <w:rFonts w:ascii="Arial" w:hAnsi="Arial" w:cs="Arial" w:hint="eastAsia"/>
          <w:b/>
          <w:sz w:val="24"/>
          <w:lang w:eastAsia="zh-CN"/>
        </w:rPr>
        <w:t>vivo</w:t>
      </w:r>
    </w:p>
    <w:p w:rsidR="00461671" w:rsidRPr="000D48F3" w:rsidRDefault="00A075B0">
      <w:pPr>
        <w:ind w:left="1985" w:hanging="1985"/>
        <w:rPr>
          <w:rFonts w:ascii="Arial" w:hAnsi="Arial" w:cs="Arial"/>
          <w:b/>
          <w:sz w:val="24"/>
        </w:rPr>
      </w:pPr>
      <w:r w:rsidRPr="000D48F3">
        <w:rPr>
          <w:rFonts w:ascii="Arial" w:hAnsi="Arial" w:cs="Arial"/>
          <w:b/>
          <w:sz w:val="24"/>
        </w:rPr>
        <w:t xml:space="preserve">Title: </w:t>
      </w:r>
      <w:r w:rsidRPr="000D48F3">
        <w:rPr>
          <w:rFonts w:ascii="Arial" w:hAnsi="Arial" w:cs="Arial"/>
          <w:b/>
          <w:sz w:val="24"/>
        </w:rPr>
        <w:tab/>
        <w:t xml:space="preserve">Discussion on </w:t>
      </w:r>
      <w:r w:rsidR="005E1416" w:rsidRPr="000D48F3">
        <w:rPr>
          <w:rFonts w:ascii="Arial" w:hAnsi="Arial" w:cs="Arial"/>
          <w:b/>
          <w:sz w:val="24"/>
        </w:rPr>
        <w:t xml:space="preserve">MBS </w:t>
      </w:r>
      <w:r w:rsidR="002F3C91" w:rsidRPr="000D48F3">
        <w:rPr>
          <w:rFonts w:ascii="Arial" w:hAnsi="Arial" w:cs="Arial"/>
          <w:b/>
          <w:sz w:val="24"/>
        </w:rPr>
        <w:t>B</w:t>
      </w:r>
      <w:r w:rsidR="005E1416" w:rsidRPr="000D48F3">
        <w:rPr>
          <w:rFonts w:ascii="Arial" w:hAnsi="Arial" w:cs="Arial" w:hint="eastAsia"/>
          <w:b/>
          <w:sz w:val="24"/>
          <w:lang w:eastAsia="zh-CN"/>
        </w:rPr>
        <w:t>roadcast</w:t>
      </w:r>
      <w:r w:rsidR="005E1416" w:rsidRPr="000D48F3">
        <w:rPr>
          <w:rFonts w:ascii="Arial" w:hAnsi="Arial" w:cs="Arial"/>
          <w:b/>
          <w:sz w:val="24"/>
        </w:rPr>
        <w:t xml:space="preserve"> </w:t>
      </w:r>
      <w:r w:rsidR="002F3C91" w:rsidRPr="000D48F3">
        <w:rPr>
          <w:rFonts w:ascii="Arial" w:hAnsi="Arial" w:cs="Arial"/>
          <w:b/>
          <w:sz w:val="24"/>
        </w:rPr>
        <w:t>R</w:t>
      </w:r>
      <w:r w:rsidR="005E1416" w:rsidRPr="000D48F3">
        <w:rPr>
          <w:rFonts w:ascii="Arial" w:hAnsi="Arial" w:cs="Arial" w:hint="eastAsia"/>
          <w:b/>
          <w:sz w:val="24"/>
          <w:lang w:eastAsia="zh-CN"/>
        </w:rPr>
        <w:t>eception</w:t>
      </w:r>
      <w:r w:rsidR="005E1416" w:rsidRPr="000D48F3">
        <w:rPr>
          <w:rFonts w:ascii="Arial" w:hAnsi="Arial" w:cs="Arial"/>
          <w:b/>
          <w:sz w:val="24"/>
        </w:rPr>
        <w:t xml:space="preserve"> </w:t>
      </w:r>
      <w:r w:rsidR="005E1416" w:rsidRPr="000D48F3">
        <w:rPr>
          <w:rFonts w:ascii="Arial" w:hAnsi="Arial" w:cs="Arial" w:hint="eastAsia"/>
          <w:b/>
          <w:sz w:val="24"/>
          <w:lang w:eastAsia="zh-CN"/>
        </w:rPr>
        <w:t>on</w:t>
      </w:r>
      <w:r w:rsidR="005E1416" w:rsidRPr="000D48F3">
        <w:rPr>
          <w:rFonts w:ascii="Arial" w:hAnsi="Arial" w:cs="Arial"/>
          <w:b/>
          <w:sz w:val="24"/>
        </w:rPr>
        <w:t xml:space="preserve"> </w:t>
      </w:r>
      <w:proofErr w:type="spellStart"/>
      <w:r w:rsidR="005E1416" w:rsidRPr="000D48F3">
        <w:rPr>
          <w:rFonts w:ascii="Arial" w:hAnsi="Arial" w:cs="Arial"/>
          <w:b/>
          <w:sz w:val="24"/>
        </w:rPr>
        <w:t>SC</w:t>
      </w:r>
      <w:r w:rsidR="005E1416" w:rsidRPr="000D48F3">
        <w:rPr>
          <w:rFonts w:ascii="Arial" w:hAnsi="Arial" w:cs="Arial" w:hint="eastAsia"/>
          <w:b/>
          <w:sz w:val="24"/>
          <w:lang w:eastAsia="zh-CN"/>
        </w:rPr>
        <w:t>ell</w:t>
      </w:r>
      <w:proofErr w:type="spellEnd"/>
    </w:p>
    <w:p w:rsidR="00461671" w:rsidRPr="000D48F3" w:rsidRDefault="00A075B0">
      <w:pPr>
        <w:tabs>
          <w:tab w:val="left" w:pos="1985"/>
        </w:tabs>
        <w:jc w:val="both"/>
        <w:rPr>
          <w:rFonts w:ascii="Arial" w:hAnsi="Arial" w:cs="Arial"/>
          <w:b/>
          <w:sz w:val="24"/>
          <w:lang w:eastAsia="zh-CN"/>
        </w:rPr>
      </w:pPr>
      <w:r w:rsidRPr="000D48F3">
        <w:rPr>
          <w:rFonts w:ascii="Arial" w:hAnsi="Arial" w:cs="Arial"/>
          <w:b/>
          <w:sz w:val="24"/>
        </w:rPr>
        <w:t>Document for:</w:t>
      </w:r>
      <w:r w:rsidRPr="000D48F3">
        <w:rPr>
          <w:rFonts w:ascii="Arial" w:hAnsi="Arial" w:cs="Arial"/>
          <w:b/>
          <w:sz w:val="24"/>
        </w:rPr>
        <w:tab/>
      </w:r>
      <w:r w:rsidRPr="000D48F3">
        <w:rPr>
          <w:rFonts w:ascii="Arial" w:hAnsi="Arial" w:cs="Arial"/>
          <w:b/>
          <w:sz w:val="24"/>
          <w:lang w:eastAsia="zh-CN"/>
        </w:rPr>
        <w:t>Discussion and decision</w:t>
      </w:r>
    </w:p>
    <w:bookmarkEnd w:id="2"/>
    <w:p w:rsidR="00461671" w:rsidRPr="00596208" w:rsidRDefault="00A075B0">
      <w:pPr>
        <w:pStyle w:val="1"/>
        <w:jc w:val="both"/>
      </w:pPr>
      <w:r>
        <w:t>1</w:t>
      </w:r>
      <w:r w:rsidR="008633E3">
        <w:t xml:space="preserve"> </w:t>
      </w:r>
      <w:r>
        <w:t>Introduction</w:t>
      </w:r>
    </w:p>
    <w:p w:rsidR="00461671" w:rsidRPr="00C97EB3" w:rsidRDefault="00A075B0">
      <w:pPr>
        <w:spacing w:beforeLines="50" w:before="120"/>
        <w:jc w:val="both"/>
        <w:rPr>
          <w:sz w:val="22"/>
          <w:lang w:eastAsia="zh-CN"/>
        </w:rPr>
      </w:pPr>
      <w:r w:rsidRPr="00C97EB3">
        <w:rPr>
          <w:sz w:val="22"/>
          <w:lang w:eastAsia="zh-CN"/>
        </w:rPr>
        <w:t xml:space="preserve">In this contribution, we will discuss </w:t>
      </w:r>
      <w:r w:rsidR="005E1416" w:rsidRPr="00C97EB3">
        <w:rPr>
          <w:sz w:val="22"/>
          <w:lang w:eastAsia="zh-CN"/>
        </w:rPr>
        <w:t xml:space="preserve">MBS </w:t>
      </w:r>
      <w:r w:rsidR="005E1416" w:rsidRPr="00C97EB3">
        <w:rPr>
          <w:rFonts w:hint="eastAsia"/>
          <w:sz w:val="22"/>
          <w:lang w:eastAsia="zh-CN"/>
        </w:rPr>
        <w:t>broadcast</w:t>
      </w:r>
      <w:r w:rsidR="005E1416" w:rsidRPr="00C97EB3">
        <w:rPr>
          <w:sz w:val="22"/>
          <w:lang w:eastAsia="zh-CN"/>
        </w:rPr>
        <w:t xml:space="preserve"> </w:t>
      </w:r>
      <w:r w:rsidR="005E1416" w:rsidRPr="00C97EB3">
        <w:rPr>
          <w:rFonts w:hint="eastAsia"/>
          <w:sz w:val="22"/>
          <w:lang w:eastAsia="zh-CN"/>
        </w:rPr>
        <w:t>reception</w:t>
      </w:r>
      <w:r w:rsidR="005E1416" w:rsidRPr="00C97EB3">
        <w:rPr>
          <w:sz w:val="22"/>
          <w:lang w:eastAsia="zh-CN"/>
        </w:rPr>
        <w:t xml:space="preserve"> </w:t>
      </w:r>
      <w:r w:rsidR="005E1416" w:rsidRPr="00C97EB3">
        <w:rPr>
          <w:rFonts w:hint="eastAsia"/>
          <w:sz w:val="22"/>
          <w:lang w:eastAsia="zh-CN"/>
        </w:rPr>
        <w:t>on</w:t>
      </w:r>
      <w:r w:rsidR="005E1416" w:rsidRPr="00C97EB3">
        <w:rPr>
          <w:sz w:val="22"/>
          <w:lang w:eastAsia="zh-CN"/>
        </w:rPr>
        <w:t xml:space="preserve"> </w:t>
      </w:r>
      <w:proofErr w:type="spellStart"/>
      <w:r w:rsidR="005E1416" w:rsidRPr="00C97EB3">
        <w:rPr>
          <w:sz w:val="22"/>
          <w:lang w:eastAsia="zh-CN"/>
        </w:rPr>
        <w:t>SC</w:t>
      </w:r>
      <w:r w:rsidR="005E1416" w:rsidRPr="00C97EB3">
        <w:rPr>
          <w:rFonts w:hint="eastAsia"/>
          <w:sz w:val="22"/>
          <w:lang w:eastAsia="zh-CN"/>
        </w:rPr>
        <w:t>ell</w:t>
      </w:r>
      <w:proofErr w:type="spellEnd"/>
      <w:r w:rsidRPr="00C97EB3">
        <w:rPr>
          <w:sz w:val="22"/>
          <w:lang w:eastAsia="zh-CN"/>
        </w:rPr>
        <w:t>.</w:t>
      </w:r>
    </w:p>
    <w:p w:rsidR="00461671" w:rsidRDefault="00961739" w:rsidP="00961739">
      <w:pPr>
        <w:pStyle w:val="1"/>
        <w:jc w:val="both"/>
      </w:pPr>
      <w:r>
        <w:t xml:space="preserve">2 </w:t>
      </w:r>
      <w:r w:rsidR="00A075B0">
        <w:t>Discussion</w:t>
      </w:r>
    </w:p>
    <w:p w:rsidR="00285FB6" w:rsidRPr="00AE0F19" w:rsidRDefault="00285FB6" w:rsidP="007C74AE">
      <w:pPr>
        <w:jc w:val="both"/>
        <w:rPr>
          <w:sz w:val="22"/>
          <w:lang w:eastAsia="zh-CN"/>
        </w:rPr>
      </w:pPr>
      <w:r w:rsidRPr="00AE0F19">
        <w:rPr>
          <w:sz w:val="22"/>
          <w:lang w:eastAsia="zh-CN"/>
        </w:rPr>
        <w:t>I</w:t>
      </w:r>
      <w:r w:rsidRPr="00AE0F19">
        <w:rPr>
          <w:rFonts w:hint="eastAsia"/>
          <w:sz w:val="22"/>
          <w:lang w:eastAsia="zh-CN"/>
        </w:rPr>
        <w:t>n</w:t>
      </w:r>
      <w:r w:rsidRPr="00AE0F19">
        <w:rPr>
          <w:sz w:val="22"/>
        </w:rPr>
        <w:t xml:space="preserve"> </w:t>
      </w:r>
      <w:r w:rsidR="007C4341" w:rsidRPr="00AE0F19">
        <w:rPr>
          <w:sz w:val="22"/>
        </w:rPr>
        <w:t xml:space="preserve">the </w:t>
      </w:r>
      <w:r w:rsidRPr="00AE0F19">
        <w:rPr>
          <w:sz w:val="22"/>
        </w:rPr>
        <w:t>RAN2#121</w:t>
      </w:r>
      <w:r w:rsidR="00552920">
        <w:rPr>
          <w:sz w:val="22"/>
        </w:rPr>
        <w:t>bis</w:t>
      </w:r>
      <w:r w:rsidRPr="00AE0F19">
        <w:rPr>
          <w:sz w:val="22"/>
        </w:rPr>
        <w:t xml:space="preserve"> </w:t>
      </w:r>
      <w:r w:rsidRPr="00AE0F19">
        <w:rPr>
          <w:rFonts w:hint="eastAsia"/>
          <w:sz w:val="22"/>
          <w:lang w:eastAsia="zh-CN"/>
        </w:rPr>
        <w:t>meeting</w:t>
      </w:r>
      <w:r w:rsidR="007C4341" w:rsidRPr="00AE0F19">
        <w:rPr>
          <w:rFonts w:hint="eastAsia"/>
          <w:sz w:val="22"/>
          <w:lang w:eastAsia="zh-CN"/>
        </w:rPr>
        <w:t>,</w:t>
      </w:r>
      <w:r w:rsidR="007C4341" w:rsidRPr="00AE0F19">
        <w:rPr>
          <w:sz w:val="22"/>
          <w:lang w:eastAsia="zh-CN"/>
        </w:rPr>
        <w:t xml:space="preserve"> </w:t>
      </w:r>
      <w:r w:rsidRPr="00AE0F19">
        <w:rPr>
          <w:rFonts w:hint="eastAsia"/>
          <w:sz w:val="22"/>
          <w:lang w:eastAsia="zh-CN"/>
        </w:rPr>
        <w:t>R</w:t>
      </w:r>
      <w:r w:rsidRPr="00AE0F19">
        <w:rPr>
          <w:sz w:val="22"/>
          <w:lang w:eastAsia="zh-CN"/>
        </w:rPr>
        <w:t xml:space="preserve">AN2 discussed the MBS broadcast reception on </w:t>
      </w:r>
      <w:proofErr w:type="spellStart"/>
      <w:r w:rsidRPr="00AE0F19">
        <w:rPr>
          <w:sz w:val="22"/>
          <w:lang w:eastAsia="zh-CN"/>
        </w:rPr>
        <w:t>SCell</w:t>
      </w:r>
      <w:proofErr w:type="spellEnd"/>
      <w:r w:rsidRPr="00AE0F19">
        <w:rPr>
          <w:sz w:val="22"/>
          <w:lang w:eastAsia="zh-CN"/>
        </w:rPr>
        <w:t xml:space="preserve"> and achi</w:t>
      </w:r>
      <w:r w:rsidR="007C4341" w:rsidRPr="00AE0F19">
        <w:rPr>
          <w:sz w:val="22"/>
          <w:lang w:eastAsia="zh-CN"/>
        </w:rPr>
        <w:t>e</w:t>
      </w:r>
      <w:r w:rsidRPr="00AE0F19">
        <w:rPr>
          <w:sz w:val="22"/>
          <w:lang w:eastAsia="zh-CN"/>
        </w:rPr>
        <w:t>ved the following agreement</w:t>
      </w:r>
      <w:r w:rsidR="002149B1" w:rsidRPr="00AE0F19">
        <w:rPr>
          <w:sz w:val="22"/>
          <w:lang w:eastAsia="zh-CN"/>
        </w:rPr>
        <w:t xml:space="preserve"> </w:t>
      </w:r>
      <w:r w:rsidR="00540602" w:rsidRPr="00AE0F19">
        <w:rPr>
          <w:sz w:val="22"/>
          <w:lang w:eastAsia="zh-CN"/>
        </w:rPr>
        <w:fldChar w:fldCharType="begin"/>
      </w:r>
      <w:r w:rsidR="00540602" w:rsidRPr="00AE0F19">
        <w:rPr>
          <w:sz w:val="22"/>
          <w:lang w:eastAsia="zh-CN"/>
        </w:rPr>
        <w:instrText xml:space="preserve"> REF _Ref134621045 \r \h </w:instrText>
      </w:r>
      <w:r w:rsidR="0078500D" w:rsidRPr="00AE0F19">
        <w:rPr>
          <w:sz w:val="22"/>
          <w:lang w:eastAsia="zh-CN"/>
        </w:rPr>
        <w:instrText xml:space="preserve"> \* MERGEFORMAT </w:instrText>
      </w:r>
      <w:r w:rsidR="00540602" w:rsidRPr="00AE0F19">
        <w:rPr>
          <w:sz w:val="22"/>
          <w:lang w:eastAsia="zh-CN"/>
        </w:rPr>
      </w:r>
      <w:r w:rsidR="00540602" w:rsidRPr="00AE0F19">
        <w:rPr>
          <w:sz w:val="22"/>
          <w:lang w:eastAsia="zh-CN"/>
        </w:rPr>
        <w:fldChar w:fldCharType="separate"/>
      </w:r>
      <w:r w:rsidR="00540602" w:rsidRPr="00AE0F19">
        <w:rPr>
          <w:sz w:val="22"/>
          <w:lang w:eastAsia="zh-CN"/>
        </w:rPr>
        <w:t>[1]</w:t>
      </w:r>
      <w:r w:rsidR="00540602" w:rsidRPr="00AE0F19">
        <w:rPr>
          <w:sz w:val="22"/>
          <w:lang w:eastAsia="zh-CN"/>
        </w:rPr>
        <w:fldChar w:fldCharType="end"/>
      </w:r>
      <w:r w:rsidRPr="00AE0F19">
        <w:rPr>
          <w:sz w:val="22"/>
          <w:lang w:eastAsia="zh-CN"/>
        </w:rPr>
        <w:t>:</w:t>
      </w:r>
    </w:p>
    <w:p w:rsidR="00285FB6" w:rsidRPr="0051409A" w:rsidRDefault="00285FB6" w:rsidP="00AE0F19">
      <w:pPr>
        <w:pStyle w:val="Agreement"/>
        <w:numPr>
          <w:ilvl w:val="0"/>
          <w:numId w:val="10"/>
        </w:numPr>
        <w:tabs>
          <w:tab w:val="clear" w:pos="1619"/>
          <w:tab w:val="num" w:pos="7655"/>
        </w:tabs>
        <w:spacing w:before="120" w:after="120"/>
        <w:ind w:left="1559" w:hanging="357"/>
        <w:rPr>
          <w:lang w:val="de-DE"/>
        </w:rPr>
      </w:pPr>
      <w:bookmarkStart w:id="3" w:name="_Hlk134541961"/>
      <w:r>
        <w:rPr>
          <w:lang w:val="de-DE"/>
        </w:rPr>
        <w:t xml:space="preserve">Postpone discussion on whether the </w:t>
      </w:r>
      <w:r w:rsidRPr="00A60E08">
        <w:rPr>
          <w:lang w:val="de-DE"/>
        </w:rPr>
        <w:t>change is needed for plmn-Index with MBS broadcast reception on SCell in Rel-17.</w:t>
      </w:r>
      <w:r>
        <w:rPr>
          <w:lang w:val="de-DE"/>
        </w:rPr>
        <w:t xml:space="preserve"> If we agree to fix it, we do this in ASN.1 BC way.</w:t>
      </w:r>
      <w:bookmarkEnd w:id="3"/>
    </w:p>
    <w:p w:rsidR="007D396D" w:rsidRPr="00376B62" w:rsidRDefault="007D396D" w:rsidP="0052443A">
      <w:pPr>
        <w:jc w:val="both"/>
        <w:rPr>
          <w:sz w:val="22"/>
          <w:lang w:eastAsia="zh-CN"/>
        </w:rPr>
      </w:pPr>
      <w:r w:rsidRPr="00376B62">
        <w:rPr>
          <w:sz w:val="22"/>
          <w:lang w:eastAsia="zh-CN"/>
        </w:rPr>
        <w:t xml:space="preserve">In R17, for receiving MBS broadcast data on </w:t>
      </w:r>
      <w:proofErr w:type="spellStart"/>
      <w:r w:rsidRPr="00376B62">
        <w:rPr>
          <w:sz w:val="22"/>
          <w:lang w:eastAsia="zh-CN"/>
        </w:rPr>
        <w:t>SCell</w:t>
      </w:r>
      <w:proofErr w:type="spellEnd"/>
      <w:r w:rsidRPr="00376B62">
        <w:rPr>
          <w:sz w:val="22"/>
          <w:lang w:eastAsia="zh-CN"/>
        </w:rPr>
        <w:t xml:space="preserve">, the dedicated RRC </w:t>
      </w:r>
      <w:proofErr w:type="spellStart"/>
      <w:r w:rsidRPr="00376B62">
        <w:rPr>
          <w:sz w:val="22"/>
          <w:lang w:eastAsia="zh-CN"/>
        </w:rPr>
        <w:t>signaling</w:t>
      </w:r>
      <w:proofErr w:type="spellEnd"/>
      <w:r w:rsidRPr="00376B62">
        <w:rPr>
          <w:sz w:val="22"/>
          <w:lang w:eastAsia="zh-CN"/>
        </w:rPr>
        <w:t xml:space="preserve"> is used to provide the SIB20 of the </w:t>
      </w:r>
      <w:proofErr w:type="spellStart"/>
      <w:r w:rsidRPr="00376B62">
        <w:rPr>
          <w:sz w:val="22"/>
          <w:lang w:eastAsia="zh-CN"/>
        </w:rPr>
        <w:t>SCell</w:t>
      </w:r>
      <w:proofErr w:type="spellEnd"/>
      <w:r w:rsidRPr="00376B62">
        <w:rPr>
          <w:sz w:val="22"/>
          <w:lang w:eastAsia="zh-CN"/>
        </w:rPr>
        <w:t xml:space="preserve"> (i.e., via </w:t>
      </w:r>
      <w:bookmarkStart w:id="4" w:name="_Hlk134542653"/>
      <w:r w:rsidRPr="00376B62">
        <w:rPr>
          <w:i/>
          <w:sz w:val="22"/>
          <w:lang w:eastAsia="zh-CN"/>
        </w:rPr>
        <w:t>sCellSIB20</w:t>
      </w:r>
      <w:bookmarkEnd w:id="4"/>
      <w:r w:rsidR="008F28DF">
        <w:rPr>
          <w:i/>
          <w:sz w:val="22"/>
          <w:lang w:eastAsia="zh-CN"/>
        </w:rPr>
        <w:t xml:space="preserve"> </w:t>
      </w:r>
      <w:r w:rsidR="008F28DF">
        <w:rPr>
          <w:sz w:val="22"/>
          <w:lang w:eastAsia="zh-CN"/>
        </w:rPr>
        <w:t>IE</w:t>
      </w:r>
      <w:r w:rsidRPr="00376B62">
        <w:rPr>
          <w:sz w:val="22"/>
          <w:lang w:eastAsia="zh-CN"/>
        </w:rPr>
        <w:t>)</w:t>
      </w:r>
      <w:r w:rsidR="00F306E0" w:rsidRPr="00376B62">
        <w:rPr>
          <w:sz w:val="22"/>
          <w:lang w:eastAsia="zh-CN"/>
        </w:rPr>
        <w:t xml:space="preserve">. Then UEs </w:t>
      </w:r>
      <w:r w:rsidR="0047024D">
        <w:rPr>
          <w:sz w:val="22"/>
          <w:lang w:eastAsia="zh-CN"/>
        </w:rPr>
        <w:t xml:space="preserve">can </w:t>
      </w:r>
      <w:r w:rsidR="0047024D" w:rsidRPr="00376B62">
        <w:rPr>
          <w:sz w:val="22"/>
          <w:lang w:eastAsia="zh-CN"/>
        </w:rPr>
        <w:t xml:space="preserve">acquire the MCCH content (i.e., broadcast MBS session info) directly from the </w:t>
      </w:r>
      <w:proofErr w:type="spellStart"/>
      <w:r w:rsidR="0047024D" w:rsidRPr="00376B62">
        <w:rPr>
          <w:sz w:val="22"/>
          <w:lang w:eastAsia="zh-CN"/>
        </w:rPr>
        <w:t>SCells</w:t>
      </w:r>
      <w:proofErr w:type="spellEnd"/>
      <w:r w:rsidR="0047024D" w:rsidRPr="00376B62">
        <w:rPr>
          <w:sz w:val="22"/>
          <w:lang w:eastAsia="zh-CN"/>
        </w:rPr>
        <w:t xml:space="preserve"> </w:t>
      </w:r>
      <w:r w:rsidR="0047024D">
        <w:rPr>
          <w:sz w:val="22"/>
          <w:lang w:eastAsia="zh-CN"/>
        </w:rPr>
        <w:t>without</w:t>
      </w:r>
      <w:r w:rsidR="00F306E0" w:rsidRPr="00376B62">
        <w:rPr>
          <w:sz w:val="22"/>
          <w:lang w:eastAsia="zh-CN"/>
        </w:rPr>
        <w:t xml:space="preserve"> </w:t>
      </w:r>
      <w:r w:rsidR="005D6A29">
        <w:rPr>
          <w:sz w:val="22"/>
          <w:lang w:eastAsia="zh-CN"/>
        </w:rPr>
        <w:t>read</w:t>
      </w:r>
      <w:r w:rsidR="00C168DA">
        <w:rPr>
          <w:sz w:val="22"/>
          <w:lang w:eastAsia="zh-CN"/>
        </w:rPr>
        <w:t>ing broad</w:t>
      </w:r>
      <w:r w:rsidR="00F306E0" w:rsidRPr="00376B62">
        <w:rPr>
          <w:sz w:val="22"/>
          <w:lang w:eastAsia="zh-CN"/>
        </w:rPr>
        <w:t xml:space="preserve">cast SIB20 from the </w:t>
      </w:r>
      <w:proofErr w:type="spellStart"/>
      <w:r w:rsidR="00F306E0" w:rsidRPr="00376B62">
        <w:rPr>
          <w:sz w:val="22"/>
          <w:lang w:eastAsia="zh-CN"/>
        </w:rPr>
        <w:t>SCells</w:t>
      </w:r>
      <w:proofErr w:type="spellEnd"/>
      <w:r w:rsidR="00F306E0" w:rsidRPr="00376B62">
        <w:rPr>
          <w:sz w:val="22"/>
          <w:lang w:eastAsia="zh-CN"/>
        </w:rPr>
        <w:t>. If the PLMN index is used as a part of the TMGI for the broadcast MBS session, UEs need to translate the PLMN index into the PLMN identity or SNPN identi</w:t>
      </w:r>
      <w:r w:rsidR="007C4341" w:rsidRPr="00376B62">
        <w:rPr>
          <w:sz w:val="22"/>
          <w:lang w:eastAsia="zh-CN"/>
        </w:rPr>
        <w:t>t</w:t>
      </w:r>
      <w:r w:rsidR="00F306E0" w:rsidRPr="00376B62">
        <w:rPr>
          <w:sz w:val="22"/>
          <w:lang w:eastAsia="zh-CN"/>
        </w:rPr>
        <w:t>y</w:t>
      </w:r>
      <w:r w:rsidR="00851DE0" w:rsidRPr="00376B62">
        <w:rPr>
          <w:sz w:val="22"/>
          <w:lang w:eastAsia="zh-CN"/>
        </w:rPr>
        <w:t xml:space="preserve"> which is broadcasted in the SIB1 of the </w:t>
      </w:r>
      <w:proofErr w:type="spellStart"/>
      <w:r w:rsidR="00851DE0" w:rsidRPr="00376B62">
        <w:rPr>
          <w:sz w:val="22"/>
          <w:lang w:eastAsia="zh-CN"/>
        </w:rPr>
        <w:t>SCell</w:t>
      </w:r>
      <w:proofErr w:type="spellEnd"/>
      <w:r w:rsidR="00851DE0" w:rsidRPr="00376B62">
        <w:rPr>
          <w:sz w:val="22"/>
          <w:lang w:eastAsia="zh-CN"/>
        </w:rPr>
        <w:t xml:space="preserve">. </w:t>
      </w:r>
      <w:r w:rsidR="00424628">
        <w:rPr>
          <w:sz w:val="22"/>
          <w:lang w:eastAsia="zh-CN"/>
        </w:rPr>
        <w:t xml:space="preserve">However, based on </w:t>
      </w:r>
      <w:r w:rsidR="00851DE0" w:rsidRPr="00376B62">
        <w:rPr>
          <w:sz w:val="22"/>
          <w:lang w:eastAsia="zh-CN"/>
        </w:rPr>
        <w:t xml:space="preserve">the current specification, UE </w:t>
      </w:r>
      <w:r w:rsidR="00CC49E8">
        <w:rPr>
          <w:sz w:val="22"/>
          <w:lang w:eastAsia="zh-CN"/>
        </w:rPr>
        <w:t xml:space="preserve">is not able to </w:t>
      </w:r>
      <w:r w:rsidR="00851DE0" w:rsidRPr="00376B62">
        <w:rPr>
          <w:sz w:val="22"/>
          <w:lang w:eastAsia="zh-CN"/>
        </w:rPr>
        <w:t xml:space="preserve">read the SIB1 of the </w:t>
      </w:r>
      <w:proofErr w:type="spellStart"/>
      <w:r w:rsidR="00851DE0" w:rsidRPr="00376B62">
        <w:rPr>
          <w:sz w:val="22"/>
          <w:lang w:eastAsia="zh-CN"/>
        </w:rPr>
        <w:t>SCell</w:t>
      </w:r>
      <w:proofErr w:type="spellEnd"/>
      <w:r w:rsidR="0052443A">
        <w:rPr>
          <w:sz w:val="22"/>
          <w:lang w:eastAsia="zh-CN"/>
        </w:rPr>
        <w:t xml:space="preserve"> (i.e. a</w:t>
      </w:r>
      <w:r w:rsidR="00851DE0" w:rsidRPr="00376B62">
        <w:rPr>
          <w:sz w:val="22"/>
          <w:lang w:eastAsia="zh-CN"/>
        </w:rPr>
        <w:t xml:space="preserve">ll the required system information of the </w:t>
      </w:r>
      <w:proofErr w:type="spellStart"/>
      <w:r w:rsidR="00851DE0" w:rsidRPr="00376B62">
        <w:rPr>
          <w:sz w:val="22"/>
          <w:lang w:eastAsia="zh-CN"/>
        </w:rPr>
        <w:t>SCell</w:t>
      </w:r>
      <w:proofErr w:type="spellEnd"/>
      <w:r w:rsidR="00851DE0" w:rsidRPr="00376B62">
        <w:rPr>
          <w:sz w:val="22"/>
          <w:lang w:eastAsia="zh-CN"/>
        </w:rPr>
        <w:t xml:space="preserve"> </w:t>
      </w:r>
      <w:r w:rsidR="007C4341" w:rsidRPr="00376B62">
        <w:rPr>
          <w:sz w:val="22"/>
          <w:lang w:eastAsia="zh-CN"/>
        </w:rPr>
        <w:t>is</w:t>
      </w:r>
      <w:r w:rsidR="00851DE0" w:rsidRPr="00376B62">
        <w:rPr>
          <w:sz w:val="22"/>
          <w:lang w:eastAsia="zh-CN"/>
        </w:rPr>
        <w:t xml:space="preserve"> provided via the dedicated RRC </w:t>
      </w:r>
      <w:proofErr w:type="spellStart"/>
      <w:r w:rsidR="00851DE0" w:rsidRPr="00376B62">
        <w:rPr>
          <w:sz w:val="22"/>
          <w:lang w:eastAsia="zh-CN"/>
        </w:rPr>
        <w:t>signaling</w:t>
      </w:r>
      <w:proofErr w:type="spellEnd"/>
      <w:r w:rsidR="00851DE0" w:rsidRPr="00376B62">
        <w:rPr>
          <w:sz w:val="22"/>
          <w:lang w:eastAsia="zh-CN"/>
        </w:rPr>
        <w:t xml:space="preserve"> to</w:t>
      </w:r>
      <w:r w:rsidR="00F306E0" w:rsidRPr="00376B62">
        <w:rPr>
          <w:sz w:val="22"/>
          <w:lang w:eastAsia="zh-CN"/>
        </w:rPr>
        <w:t xml:space="preserve"> </w:t>
      </w:r>
      <w:r w:rsidR="00851DE0" w:rsidRPr="00376B62">
        <w:rPr>
          <w:sz w:val="22"/>
          <w:lang w:eastAsia="zh-CN"/>
        </w:rPr>
        <w:t>UE</w:t>
      </w:r>
      <w:r w:rsidR="0052443A">
        <w:rPr>
          <w:sz w:val="22"/>
          <w:lang w:eastAsia="zh-CN"/>
        </w:rPr>
        <w:t>)</w:t>
      </w:r>
      <w:r w:rsidR="002149B1" w:rsidRPr="00376B62">
        <w:rPr>
          <w:sz w:val="22"/>
          <w:lang w:eastAsia="zh-CN"/>
        </w:rPr>
        <w:t xml:space="preserve">. </w:t>
      </w:r>
      <w:r w:rsidR="007B5DC2">
        <w:rPr>
          <w:rFonts w:hint="eastAsia"/>
          <w:sz w:val="22"/>
          <w:lang w:eastAsia="zh-CN"/>
        </w:rPr>
        <w:t>As</w:t>
      </w:r>
      <w:r w:rsidR="007B5DC2">
        <w:rPr>
          <w:sz w:val="22"/>
          <w:lang w:eastAsia="zh-CN"/>
        </w:rPr>
        <w:t xml:space="preserve"> a result</w:t>
      </w:r>
      <w:r w:rsidR="002149B1" w:rsidRPr="00376B62">
        <w:rPr>
          <w:sz w:val="22"/>
          <w:lang w:eastAsia="zh-CN"/>
        </w:rPr>
        <w:t>, the</w:t>
      </w:r>
      <w:r w:rsidR="002149B1" w:rsidRPr="008F28DF">
        <w:rPr>
          <w:i/>
          <w:sz w:val="22"/>
          <w:lang w:eastAsia="zh-CN"/>
        </w:rPr>
        <w:t xml:space="preserve"> </w:t>
      </w:r>
      <w:r w:rsidR="002149B1" w:rsidRPr="008F28DF">
        <w:rPr>
          <w:i/>
          <w:sz w:val="22"/>
        </w:rPr>
        <w:t>PLMN-</w:t>
      </w:r>
      <w:proofErr w:type="spellStart"/>
      <w:r w:rsidR="002149B1" w:rsidRPr="008F28DF">
        <w:rPr>
          <w:i/>
          <w:sz w:val="22"/>
        </w:rPr>
        <w:t>IdentityInfoList</w:t>
      </w:r>
      <w:proofErr w:type="spellEnd"/>
      <w:r w:rsidR="002149B1" w:rsidRPr="00376B62">
        <w:rPr>
          <w:sz w:val="22"/>
        </w:rPr>
        <w:t xml:space="preserve"> IE and the </w:t>
      </w:r>
      <w:proofErr w:type="spellStart"/>
      <w:r w:rsidR="002149B1" w:rsidRPr="00A756A7">
        <w:rPr>
          <w:i/>
          <w:sz w:val="22"/>
        </w:rPr>
        <w:t>npn-IdentityInfoList</w:t>
      </w:r>
      <w:proofErr w:type="spellEnd"/>
      <w:r w:rsidR="002149B1" w:rsidRPr="00376B62">
        <w:rPr>
          <w:sz w:val="22"/>
        </w:rPr>
        <w:t xml:space="preserve"> IE in the SIB1 of the </w:t>
      </w:r>
      <w:proofErr w:type="spellStart"/>
      <w:r w:rsidR="002149B1" w:rsidRPr="00376B62">
        <w:rPr>
          <w:sz w:val="22"/>
        </w:rPr>
        <w:t>SCell</w:t>
      </w:r>
      <w:proofErr w:type="spellEnd"/>
      <w:r w:rsidR="002149B1" w:rsidRPr="00376B62">
        <w:rPr>
          <w:sz w:val="22"/>
        </w:rPr>
        <w:t xml:space="preserve"> are not provided to UE according to the following </w:t>
      </w:r>
      <w:proofErr w:type="spellStart"/>
      <w:r w:rsidR="002149B1" w:rsidRPr="00376B62">
        <w:rPr>
          <w:sz w:val="22"/>
        </w:rPr>
        <w:t>signaling</w:t>
      </w:r>
      <w:proofErr w:type="spellEnd"/>
      <w:r w:rsidR="002149B1" w:rsidRPr="00376B62">
        <w:rPr>
          <w:sz w:val="22"/>
        </w:rPr>
        <w:t xml:space="preserve"> structure</w:t>
      </w:r>
      <w:r w:rsidR="00F02608" w:rsidRPr="00376B62">
        <w:rPr>
          <w:sz w:val="22"/>
        </w:rPr>
        <w:t xml:space="preserve"> </w:t>
      </w:r>
      <w:r w:rsidR="00F02608" w:rsidRPr="00376B62">
        <w:rPr>
          <w:sz w:val="22"/>
        </w:rPr>
        <w:fldChar w:fldCharType="begin"/>
      </w:r>
      <w:r w:rsidR="00F02608" w:rsidRPr="00376B62">
        <w:rPr>
          <w:sz w:val="22"/>
        </w:rPr>
        <w:instrText xml:space="preserve"> REF _Ref134624481 \r \h </w:instrText>
      </w:r>
      <w:r w:rsidR="00376B62" w:rsidRPr="00376B62">
        <w:rPr>
          <w:sz w:val="22"/>
        </w:rPr>
        <w:instrText xml:space="preserve"> \* MERGEFORMAT </w:instrText>
      </w:r>
      <w:r w:rsidR="00F02608" w:rsidRPr="00376B62">
        <w:rPr>
          <w:sz w:val="22"/>
        </w:rPr>
      </w:r>
      <w:r w:rsidR="00F02608" w:rsidRPr="00376B62">
        <w:rPr>
          <w:sz w:val="22"/>
        </w:rPr>
        <w:fldChar w:fldCharType="separate"/>
      </w:r>
      <w:r w:rsidR="00F02608" w:rsidRPr="00376B62">
        <w:rPr>
          <w:sz w:val="22"/>
        </w:rPr>
        <w:t>[2]</w:t>
      </w:r>
      <w:r w:rsidR="00F02608" w:rsidRPr="00376B62">
        <w:rPr>
          <w:sz w:val="22"/>
        </w:rPr>
        <w:fldChar w:fldCharType="end"/>
      </w:r>
      <w:r w:rsidR="002149B1" w:rsidRPr="00376B62">
        <w:rPr>
          <w:sz w:val="22"/>
        </w:rPr>
        <w:t>.</w:t>
      </w:r>
      <w:r w:rsidR="00D04CA0" w:rsidRPr="00376B62">
        <w:rPr>
          <w:sz w:val="22"/>
        </w:rPr>
        <w:t xml:space="preserve"> </w:t>
      </w:r>
      <w:r w:rsidR="008518AD">
        <w:rPr>
          <w:sz w:val="22"/>
        </w:rPr>
        <w:t xml:space="preserve">In other words, </w:t>
      </w:r>
      <w:r w:rsidR="00D04CA0" w:rsidRPr="00376B62">
        <w:rPr>
          <w:sz w:val="22"/>
        </w:rPr>
        <w:t>UEs ha</w:t>
      </w:r>
      <w:r w:rsidR="007C4341" w:rsidRPr="00376B62">
        <w:rPr>
          <w:sz w:val="22"/>
        </w:rPr>
        <w:t>ve</w:t>
      </w:r>
      <w:r w:rsidR="00D04CA0" w:rsidRPr="00376B62">
        <w:rPr>
          <w:sz w:val="22"/>
        </w:rPr>
        <w:t xml:space="preserve"> no way to translate the PLMN index into the PLMN identity or SNPN identity</w:t>
      </w:r>
      <w:r w:rsidR="007B0B84">
        <w:rPr>
          <w:sz w:val="22"/>
        </w:rPr>
        <w:t xml:space="preserve"> due to the lack of </w:t>
      </w:r>
      <w:r w:rsidR="007B0B84" w:rsidRPr="008F28DF">
        <w:rPr>
          <w:i/>
          <w:sz w:val="22"/>
        </w:rPr>
        <w:t>PLMN-</w:t>
      </w:r>
      <w:proofErr w:type="spellStart"/>
      <w:r w:rsidR="007B0B84" w:rsidRPr="008F28DF">
        <w:rPr>
          <w:i/>
          <w:sz w:val="22"/>
        </w:rPr>
        <w:t>IdentityInfoList</w:t>
      </w:r>
      <w:proofErr w:type="spellEnd"/>
      <w:r w:rsidR="007B0B84" w:rsidRPr="00376B62">
        <w:rPr>
          <w:sz w:val="22"/>
        </w:rPr>
        <w:t xml:space="preserve"> IE and the </w:t>
      </w:r>
      <w:proofErr w:type="spellStart"/>
      <w:r w:rsidR="007B0B84" w:rsidRPr="00A756A7">
        <w:rPr>
          <w:i/>
          <w:sz w:val="22"/>
        </w:rPr>
        <w:t>npn-IdentityInfoList</w:t>
      </w:r>
      <w:proofErr w:type="spellEnd"/>
      <w:r w:rsidR="007B0B84" w:rsidRPr="00376B62">
        <w:rPr>
          <w:sz w:val="22"/>
        </w:rPr>
        <w:t xml:space="preserve"> IE</w:t>
      </w:r>
      <w:r w:rsidR="00D04CA0" w:rsidRPr="00376B62">
        <w:rPr>
          <w:sz w:val="22"/>
        </w:rPr>
        <w:t>.</w:t>
      </w:r>
    </w:p>
    <w:p w:rsidR="007D396D" w:rsidRDefault="00DE1F64" w:rsidP="00872692">
      <w:pPr>
        <w:jc w:val="center"/>
        <w:rPr>
          <w:b/>
          <w:lang w:eastAsia="zh-CN"/>
        </w:rPr>
      </w:pPr>
      <w:r w:rsidRPr="00DE1F64">
        <w:rPr>
          <w:b/>
          <w:noProof/>
          <w:lang w:eastAsia="zh-CN"/>
        </w:rPr>
        <w:drawing>
          <wp:inline distT="0" distB="0" distL="0" distR="0" wp14:anchorId="64833F98" wp14:editId="4EB9C64A">
            <wp:extent cx="6162632" cy="170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75077" cy="1732627"/>
                    </a:xfrm>
                    <a:prstGeom prst="rect">
                      <a:avLst/>
                    </a:prstGeom>
                  </pic:spPr>
                </pic:pic>
              </a:graphicData>
            </a:graphic>
          </wp:inline>
        </w:drawing>
      </w:r>
    </w:p>
    <w:p w:rsidR="00D04CA0" w:rsidRPr="00EF00E5" w:rsidRDefault="00D04CA0" w:rsidP="000A3443">
      <w:pPr>
        <w:spacing w:before="120" w:after="240"/>
        <w:jc w:val="both"/>
        <w:rPr>
          <w:b/>
          <w:sz w:val="22"/>
          <w:szCs w:val="22"/>
          <w:lang w:eastAsia="zh-CN"/>
        </w:rPr>
      </w:pPr>
      <w:r w:rsidRPr="00EF00E5">
        <w:rPr>
          <w:rFonts w:hint="eastAsia"/>
          <w:b/>
          <w:sz w:val="22"/>
          <w:szCs w:val="22"/>
          <w:lang w:eastAsia="zh-CN"/>
        </w:rPr>
        <w:t>O</w:t>
      </w:r>
      <w:r w:rsidRPr="00EF00E5">
        <w:rPr>
          <w:b/>
          <w:sz w:val="22"/>
          <w:szCs w:val="22"/>
          <w:lang w:eastAsia="zh-CN"/>
        </w:rPr>
        <w:t xml:space="preserve">bservation 1: </w:t>
      </w:r>
      <w:r w:rsidR="00CD4AC1" w:rsidRPr="00EF00E5">
        <w:rPr>
          <w:b/>
          <w:sz w:val="22"/>
          <w:szCs w:val="22"/>
          <w:lang w:eastAsia="zh-CN"/>
        </w:rPr>
        <w:t xml:space="preserve">Due to </w:t>
      </w:r>
      <w:r w:rsidR="007C4341" w:rsidRPr="00EF00E5">
        <w:rPr>
          <w:b/>
          <w:sz w:val="22"/>
          <w:szCs w:val="22"/>
          <w:lang w:eastAsia="zh-CN"/>
        </w:rPr>
        <w:t xml:space="preserve">the </w:t>
      </w:r>
      <w:r w:rsidR="00CD4AC1" w:rsidRPr="00EF00E5">
        <w:rPr>
          <w:b/>
          <w:sz w:val="22"/>
          <w:szCs w:val="22"/>
          <w:lang w:eastAsia="zh-CN"/>
        </w:rPr>
        <w:t xml:space="preserve">lack of the list of PLMN/SNPN </w:t>
      </w:r>
      <w:r w:rsidR="00CD4AC1" w:rsidRPr="00EF00E5">
        <w:rPr>
          <w:rFonts w:hint="eastAsia"/>
          <w:b/>
          <w:sz w:val="22"/>
          <w:szCs w:val="22"/>
          <w:lang w:eastAsia="zh-CN"/>
        </w:rPr>
        <w:t>in</w:t>
      </w:r>
      <w:r w:rsidR="00CD4AC1" w:rsidRPr="00EF00E5">
        <w:rPr>
          <w:b/>
          <w:sz w:val="22"/>
          <w:szCs w:val="22"/>
          <w:lang w:eastAsia="zh-CN"/>
        </w:rPr>
        <w:t xml:space="preserve"> the SIB1 of </w:t>
      </w:r>
      <w:proofErr w:type="spellStart"/>
      <w:r w:rsidR="00CD4AC1" w:rsidRPr="00EF00E5">
        <w:rPr>
          <w:b/>
          <w:sz w:val="22"/>
          <w:szCs w:val="22"/>
          <w:lang w:eastAsia="zh-CN"/>
        </w:rPr>
        <w:t>SCell</w:t>
      </w:r>
      <w:proofErr w:type="spellEnd"/>
      <w:r w:rsidR="00CD4AC1" w:rsidRPr="00EF00E5">
        <w:rPr>
          <w:b/>
          <w:sz w:val="22"/>
          <w:szCs w:val="22"/>
          <w:lang w:eastAsia="zh-CN"/>
        </w:rPr>
        <w:t>, UEs ha</w:t>
      </w:r>
      <w:r w:rsidR="007C4341" w:rsidRPr="00EF00E5">
        <w:rPr>
          <w:b/>
          <w:sz w:val="22"/>
          <w:szCs w:val="22"/>
          <w:lang w:eastAsia="zh-CN"/>
        </w:rPr>
        <w:t>ve</w:t>
      </w:r>
      <w:r w:rsidR="00CD4AC1" w:rsidRPr="00EF00E5">
        <w:rPr>
          <w:b/>
          <w:sz w:val="22"/>
          <w:szCs w:val="22"/>
          <w:lang w:eastAsia="zh-CN"/>
        </w:rPr>
        <w:t xml:space="preserve"> no way to translate the PLMN index into the PLMN identity or SNPN identi</w:t>
      </w:r>
      <w:r w:rsidR="007C4341" w:rsidRPr="00EF00E5">
        <w:rPr>
          <w:b/>
          <w:sz w:val="22"/>
          <w:szCs w:val="22"/>
          <w:lang w:eastAsia="zh-CN"/>
        </w:rPr>
        <w:t>t</w:t>
      </w:r>
      <w:r w:rsidR="00CD4AC1" w:rsidRPr="00EF00E5">
        <w:rPr>
          <w:b/>
          <w:sz w:val="22"/>
          <w:szCs w:val="22"/>
          <w:lang w:eastAsia="zh-CN"/>
        </w:rPr>
        <w:t xml:space="preserve">y if the PLMN index is used as a part of the TMGI of the broadcast MRB session provided via </w:t>
      </w:r>
      <w:proofErr w:type="spellStart"/>
      <w:r w:rsidR="00CD4AC1" w:rsidRPr="00EF00E5">
        <w:rPr>
          <w:b/>
          <w:sz w:val="22"/>
          <w:szCs w:val="22"/>
          <w:lang w:eastAsia="zh-CN"/>
        </w:rPr>
        <w:t>SCell</w:t>
      </w:r>
      <w:proofErr w:type="spellEnd"/>
      <w:r w:rsidR="00CD4AC1" w:rsidRPr="00EF00E5">
        <w:rPr>
          <w:b/>
          <w:sz w:val="22"/>
          <w:szCs w:val="22"/>
          <w:lang w:eastAsia="zh-CN"/>
        </w:rPr>
        <w:t>.</w:t>
      </w:r>
    </w:p>
    <w:p w:rsidR="00CD4AC1" w:rsidRPr="00EF00E5" w:rsidRDefault="00842B45" w:rsidP="00285FB6">
      <w:pPr>
        <w:rPr>
          <w:sz w:val="22"/>
          <w:szCs w:val="22"/>
          <w:lang w:eastAsia="zh-CN"/>
        </w:rPr>
      </w:pPr>
      <w:r w:rsidRPr="00EF00E5">
        <w:rPr>
          <w:sz w:val="22"/>
          <w:szCs w:val="22"/>
          <w:lang w:eastAsia="zh-CN"/>
        </w:rPr>
        <w:t>To get rid of this, t</w:t>
      </w:r>
      <w:r w:rsidR="00CD4AC1" w:rsidRPr="00EF00E5">
        <w:rPr>
          <w:sz w:val="22"/>
          <w:szCs w:val="22"/>
          <w:lang w:eastAsia="zh-CN"/>
        </w:rPr>
        <w:t>hree options</w:t>
      </w:r>
      <w:r w:rsidR="007C4341" w:rsidRPr="00EF00E5">
        <w:rPr>
          <w:sz w:val="22"/>
          <w:szCs w:val="22"/>
          <w:lang w:eastAsia="zh-CN"/>
        </w:rPr>
        <w:t xml:space="preserve"> </w:t>
      </w:r>
      <w:r w:rsidR="00CD4AC1" w:rsidRPr="00EF00E5">
        <w:rPr>
          <w:sz w:val="22"/>
          <w:szCs w:val="22"/>
          <w:lang w:eastAsia="zh-CN"/>
        </w:rPr>
        <w:t xml:space="preserve">can be used to support the MBS broadcast reception on </w:t>
      </w:r>
      <w:proofErr w:type="spellStart"/>
      <w:r w:rsidR="00CD4AC1" w:rsidRPr="00EF00E5">
        <w:rPr>
          <w:sz w:val="22"/>
          <w:szCs w:val="22"/>
          <w:lang w:eastAsia="zh-CN"/>
        </w:rPr>
        <w:t>SCell</w:t>
      </w:r>
      <w:proofErr w:type="spellEnd"/>
      <w:r w:rsidR="00CD4AC1" w:rsidRPr="00EF00E5">
        <w:rPr>
          <w:sz w:val="22"/>
          <w:szCs w:val="22"/>
          <w:lang w:eastAsia="zh-CN"/>
        </w:rPr>
        <w:t xml:space="preserve"> as below:</w:t>
      </w:r>
    </w:p>
    <w:p w:rsidR="005C7F6D" w:rsidRPr="004262F4" w:rsidRDefault="005C7F6D" w:rsidP="004262F4">
      <w:pPr>
        <w:pStyle w:val="aff0"/>
        <w:numPr>
          <w:ilvl w:val="0"/>
          <w:numId w:val="13"/>
        </w:numPr>
        <w:ind w:firstLineChars="0"/>
        <w:rPr>
          <w:sz w:val="22"/>
          <w:szCs w:val="22"/>
          <w:lang w:eastAsia="zh-CN"/>
        </w:rPr>
      </w:pPr>
      <w:proofErr w:type="spellStart"/>
      <w:r w:rsidRPr="004262F4">
        <w:rPr>
          <w:rFonts w:hint="eastAsia"/>
          <w:sz w:val="22"/>
          <w:szCs w:val="22"/>
          <w:lang w:eastAsia="zh-CN"/>
        </w:rPr>
        <w:t>O</w:t>
      </w:r>
      <w:r w:rsidRPr="004262F4">
        <w:rPr>
          <w:sz w:val="22"/>
          <w:szCs w:val="22"/>
          <w:lang w:eastAsia="zh-CN"/>
        </w:rPr>
        <w:t>p</w:t>
      </w:r>
      <w:r w:rsidR="007C4341" w:rsidRPr="004262F4">
        <w:rPr>
          <w:sz w:val="22"/>
          <w:szCs w:val="22"/>
          <w:lang w:eastAsia="zh-CN"/>
        </w:rPr>
        <w:t>t</w:t>
      </w:r>
      <w:proofErr w:type="spellEnd"/>
      <w:r w:rsidRPr="004262F4">
        <w:rPr>
          <w:sz w:val="22"/>
          <w:szCs w:val="22"/>
          <w:lang w:eastAsia="zh-CN"/>
        </w:rPr>
        <w:t xml:space="preserve"> 1</w:t>
      </w:r>
      <w:r w:rsidRPr="004262F4">
        <w:rPr>
          <w:rFonts w:hint="eastAsia"/>
          <w:sz w:val="22"/>
          <w:szCs w:val="22"/>
          <w:lang w:eastAsia="zh-CN"/>
        </w:rPr>
        <w:t>:</w:t>
      </w:r>
      <w:r w:rsidRPr="004262F4">
        <w:rPr>
          <w:sz w:val="22"/>
          <w:szCs w:val="22"/>
          <w:lang w:eastAsia="zh-CN"/>
        </w:rPr>
        <w:t xml:space="preserve"> The dedicated </w:t>
      </w:r>
      <w:proofErr w:type="spellStart"/>
      <w:r w:rsidRPr="004262F4">
        <w:rPr>
          <w:sz w:val="22"/>
          <w:szCs w:val="22"/>
          <w:lang w:eastAsia="zh-CN"/>
        </w:rPr>
        <w:t>signaling</w:t>
      </w:r>
      <w:proofErr w:type="spellEnd"/>
      <w:r w:rsidRPr="004262F4">
        <w:rPr>
          <w:sz w:val="22"/>
          <w:szCs w:val="22"/>
          <w:lang w:eastAsia="zh-CN"/>
        </w:rPr>
        <w:t xml:space="preserve"> is extended to provide the list of PLMN/SNPN in SIB1 of the </w:t>
      </w:r>
      <w:proofErr w:type="spellStart"/>
      <w:r w:rsidRPr="004262F4">
        <w:rPr>
          <w:sz w:val="22"/>
          <w:szCs w:val="22"/>
          <w:lang w:eastAsia="zh-CN"/>
        </w:rPr>
        <w:t>SCell</w:t>
      </w:r>
      <w:proofErr w:type="spellEnd"/>
      <w:r w:rsidRPr="004262F4">
        <w:rPr>
          <w:sz w:val="22"/>
          <w:szCs w:val="22"/>
          <w:lang w:eastAsia="zh-CN"/>
        </w:rPr>
        <w:t xml:space="preserve"> to UE;</w:t>
      </w:r>
    </w:p>
    <w:p w:rsidR="005C7F6D" w:rsidRPr="004262F4" w:rsidRDefault="005C7F6D" w:rsidP="004262F4">
      <w:pPr>
        <w:pStyle w:val="aff0"/>
        <w:numPr>
          <w:ilvl w:val="0"/>
          <w:numId w:val="13"/>
        </w:numPr>
        <w:ind w:firstLineChars="0"/>
        <w:jc w:val="both"/>
        <w:rPr>
          <w:sz w:val="22"/>
          <w:szCs w:val="22"/>
          <w:lang w:eastAsia="zh-CN"/>
        </w:rPr>
      </w:pPr>
      <w:proofErr w:type="spellStart"/>
      <w:r w:rsidRPr="004262F4">
        <w:rPr>
          <w:rFonts w:hint="eastAsia"/>
          <w:sz w:val="22"/>
          <w:szCs w:val="22"/>
          <w:lang w:eastAsia="zh-CN"/>
        </w:rPr>
        <w:t>O</w:t>
      </w:r>
      <w:r w:rsidRPr="004262F4">
        <w:rPr>
          <w:sz w:val="22"/>
          <w:szCs w:val="22"/>
          <w:lang w:eastAsia="zh-CN"/>
        </w:rPr>
        <w:t>pt</w:t>
      </w:r>
      <w:proofErr w:type="spellEnd"/>
      <w:r w:rsidR="004262F4">
        <w:rPr>
          <w:sz w:val="22"/>
          <w:szCs w:val="22"/>
          <w:lang w:eastAsia="zh-CN"/>
        </w:rPr>
        <w:t xml:space="preserve"> </w:t>
      </w:r>
      <w:r w:rsidRPr="004262F4">
        <w:rPr>
          <w:sz w:val="22"/>
          <w:szCs w:val="22"/>
          <w:lang w:eastAsia="zh-CN"/>
        </w:rPr>
        <w:t xml:space="preserve">2: </w:t>
      </w:r>
      <w:proofErr w:type="spellStart"/>
      <w:r w:rsidR="007C4341" w:rsidRPr="004262F4">
        <w:rPr>
          <w:sz w:val="22"/>
          <w:szCs w:val="22"/>
          <w:lang w:eastAsia="zh-CN"/>
        </w:rPr>
        <w:t>SCell</w:t>
      </w:r>
      <w:proofErr w:type="spellEnd"/>
      <w:r w:rsidR="007C4341" w:rsidRPr="004262F4">
        <w:rPr>
          <w:sz w:val="22"/>
          <w:szCs w:val="22"/>
          <w:lang w:eastAsia="zh-CN"/>
        </w:rPr>
        <w:t xml:space="preserve"> must</w:t>
      </w:r>
      <w:r w:rsidRPr="004262F4">
        <w:rPr>
          <w:sz w:val="22"/>
          <w:szCs w:val="22"/>
          <w:lang w:eastAsia="zh-CN"/>
        </w:rPr>
        <w:t xml:space="preserve"> always provide the PLMN identi</w:t>
      </w:r>
      <w:r w:rsidR="007C4341" w:rsidRPr="004262F4">
        <w:rPr>
          <w:sz w:val="22"/>
          <w:szCs w:val="22"/>
          <w:lang w:eastAsia="zh-CN"/>
        </w:rPr>
        <w:t>t</w:t>
      </w:r>
      <w:r w:rsidRPr="004262F4">
        <w:rPr>
          <w:sz w:val="22"/>
          <w:szCs w:val="22"/>
          <w:lang w:eastAsia="zh-CN"/>
        </w:rPr>
        <w:t>y as part of TMGI of the broadcast MRB session</w:t>
      </w:r>
      <w:r w:rsidR="002E5CEE" w:rsidRPr="004262F4">
        <w:rPr>
          <w:sz w:val="22"/>
          <w:szCs w:val="22"/>
          <w:lang w:eastAsia="zh-CN"/>
        </w:rPr>
        <w:t>;</w:t>
      </w:r>
    </w:p>
    <w:p w:rsidR="002E5CEE" w:rsidRPr="004262F4" w:rsidRDefault="002E5CEE" w:rsidP="004262F4">
      <w:pPr>
        <w:pStyle w:val="aff0"/>
        <w:numPr>
          <w:ilvl w:val="0"/>
          <w:numId w:val="13"/>
        </w:numPr>
        <w:ind w:firstLineChars="0"/>
        <w:jc w:val="both"/>
        <w:rPr>
          <w:sz w:val="22"/>
          <w:szCs w:val="22"/>
          <w:lang w:eastAsia="zh-CN"/>
        </w:rPr>
      </w:pPr>
      <w:proofErr w:type="spellStart"/>
      <w:r w:rsidRPr="004262F4">
        <w:rPr>
          <w:rFonts w:hint="eastAsia"/>
          <w:sz w:val="22"/>
          <w:szCs w:val="22"/>
          <w:lang w:eastAsia="zh-CN"/>
        </w:rPr>
        <w:lastRenderedPageBreak/>
        <w:t>O</w:t>
      </w:r>
      <w:r w:rsidRPr="004262F4">
        <w:rPr>
          <w:sz w:val="22"/>
          <w:szCs w:val="22"/>
          <w:lang w:eastAsia="zh-CN"/>
        </w:rPr>
        <w:t>pt</w:t>
      </w:r>
      <w:proofErr w:type="spellEnd"/>
      <w:r w:rsidR="004262F4">
        <w:rPr>
          <w:sz w:val="22"/>
          <w:szCs w:val="22"/>
          <w:lang w:eastAsia="zh-CN"/>
        </w:rPr>
        <w:t xml:space="preserve"> </w:t>
      </w:r>
      <w:r w:rsidRPr="004262F4">
        <w:rPr>
          <w:sz w:val="22"/>
          <w:szCs w:val="22"/>
          <w:lang w:eastAsia="zh-CN"/>
        </w:rPr>
        <w:t xml:space="preserve">3: MBS broadcast reception on </w:t>
      </w:r>
      <w:proofErr w:type="spellStart"/>
      <w:r w:rsidRPr="004262F4">
        <w:rPr>
          <w:sz w:val="22"/>
          <w:szCs w:val="22"/>
          <w:lang w:eastAsia="zh-CN"/>
        </w:rPr>
        <w:t>SCell</w:t>
      </w:r>
      <w:proofErr w:type="spellEnd"/>
      <w:r w:rsidRPr="004262F4">
        <w:rPr>
          <w:sz w:val="22"/>
          <w:szCs w:val="22"/>
          <w:lang w:eastAsia="zh-CN"/>
        </w:rPr>
        <w:t xml:space="preserve"> within PLMN can be supported based </w:t>
      </w:r>
      <w:r w:rsidR="007F3AD5" w:rsidRPr="004262F4">
        <w:rPr>
          <w:sz w:val="22"/>
          <w:szCs w:val="22"/>
          <w:lang w:eastAsia="zh-CN"/>
        </w:rPr>
        <w:t xml:space="preserve">on </w:t>
      </w:r>
      <w:r w:rsidRPr="004262F4">
        <w:rPr>
          <w:sz w:val="22"/>
          <w:szCs w:val="22"/>
          <w:lang w:eastAsia="zh-CN"/>
        </w:rPr>
        <w:t xml:space="preserve">NW implementation. </w:t>
      </w:r>
    </w:p>
    <w:p w:rsidR="002E5CEE" w:rsidRPr="00107886" w:rsidRDefault="002E5CEE" w:rsidP="002E5CEE">
      <w:pPr>
        <w:jc w:val="both"/>
        <w:rPr>
          <w:sz w:val="22"/>
          <w:lang w:eastAsia="zh-CN"/>
        </w:rPr>
      </w:pPr>
      <w:r w:rsidRPr="00107886">
        <w:rPr>
          <w:sz w:val="22"/>
          <w:lang w:eastAsia="zh-CN"/>
        </w:rPr>
        <w:t>For Option 1, it is exactly that this option can widely support all use case</w:t>
      </w:r>
      <w:r w:rsidR="007F3AD5" w:rsidRPr="00107886">
        <w:rPr>
          <w:sz w:val="22"/>
          <w:lang w:eastAsia="zh-CN"/>
        </w:rPr>
        <w:t>s</w:t>
      </w:r>
      <w:r w:rsidRPr="00107886">
        <w:rPr>
          <w:sz w:val="22"/>
          <w:lang w:eastAsia="zh-CN"/>
        </w:rPr>
        <w:t xml:space="preserve"> which allow the MBS broadcast reception on </w:t>
      </w:r>
      <w:proofErr w:type="spellStart"/>
      <w:r w:rsidRPr="00107886">
        <w:rPr>
          <w:sz w:val="22"/>
          <w:lang w:eastAsia="zh-CN"/>
        </w:rPr>
        <w:t>SCell</w:t>
      </w:r>
      <w:proofErr w:type="spellEnd"/>
      <w:r w:rsidRPr="00107886">
        <w:rPr>
          <w:sz w:val="22"/>
          <w:lang w:eastAsia="zh-CN"/>
        </w:rPr>
        <w:t xml:space="preserve">. However, </w:t>
      </w:r>
      <w:r w:rsidR="007F3AD5" w:rsidRPr="00107886">
        <w:rPr>
          <w:sz w:val="22"/>
          <w:lang w:eastAsia="zh-CN"/>
        </w:rPr>
        <w:t>this kind of spec modification shouldn't be</w:t>
      </w:r>
      <w:r w:rsidRPr="00107886">
        <w:rPr>
          <w:sz w:val="22"/>
          <w:lang w:eastAsia="zh-CN"/>
        </w:rPr>
        <w:t xml:space="preserve"> introduced at such </w:t>
      </w:r>
      <w:r w:rsidR="007F3AD5" w:rsidRPr="00107886">
        <w:rPr>
          <w:sz w:val="22"/>
          <w:lang w:eastAsia="zh-CN"/>
        </w:rPr>
        <w:t xml:space="preserve">a </w:t>
      </w:r>
      <w:r w:rsidRPr="00107886">
        <w:rPr>
          <w:sz w:val="22"/>
          <w:lang w:eastAsia="zh-CN"/>
        </w:rPr>
        <w:t>late stage</w:t>
      </w:r>
      <w:r w:rsidR="006B706D" w:rsidRPr="00107886">
        <w:rPr>
          <w:sz w:val="22"/>
          <w:lang w:eastAsia="zh-CN"/>
        </w:rPr>
        <w:t xml:space="preserve"> of Rel-17</w:t>
      </w:r>
      <w:r w:rsidRPr="00107886">
        <w:rPr>
          <w:sz w:val="22"/>
          <w:lang w:eastAsia="zh-CN"/>
        </w:rPr>
        <w:t xml:space="preserve">. In addition, RAN2 has discussed which system information of the </w:t>
      </w:r>
      <w:proofErr w:type="spellStart"/>
      <w:r w:rsidRPr="00107886">
        <w:rPr>
          <w:sz w:val="22"/>
          <w:lang w:eastAsia="zh-CN"/>
        </w:rPr>
        <w:t>SCell</w:t>
      </w:r>
      <w:proofErr w:type="spellEnd"/>
      <w:r w:rsidRPr="00107886">
        <w:rPr>
          <w:sz w:val="22"/>
          <w:lang w:eastAsia="zh-CN"/>
        </w:rPr>
        <w:t xml:space="preserve"> can be provided via the dedicated </w:t>
      </w:r>
      <w:proofErr w:type="spellStart"/>
      <w:r w:rsidRPr="00107886">
        <w:rPr>
          <w:sz w:val="22"/>
          <w:lang w:eastAsia="zh-CN"/>
        </w:rPr>
        <w:t>signaling</w:t>
      </w:r>
      <w:proofErr w:type="spellEnd"/>
      <w:r w:rsidRPr="00107886">
        <w:rPr>
          <w:sz w:val="22"/>
          <w:lang w:eastAsia="zh-CN"/>
        </w:rPr>
        <w:t xml:space="preserve"> in Rel-15, the final decision is that the list of PLMN in SIB1 of </w:t>
      </w:r>
      <w:proofErr w:type="spellStart"/>
      <w:r w:rsidRPr="00107886">
        <w:rPr>
          <w:sz w:val="22"/>
          <w:lang w:eastAsia="zh-CN"/>
        </w:rPr>
        <w:t>SCell</w:t>
      </w:r>
      <w:proofErr w:type="spellEnd"/>
      <w:r w:rsidRPr="00107886">
        <w:rPr>
          <w:sz w:val="22"/>
          <w:lang w:eastAsia="zh-CN"/>
        </w:rPr>
        <w:t xml:space="preserve"> </w:t>
      </w:r>
      <w:r w:rsidR="007F3AD5" w:rsidRPr="00107886">
        <w:rPr>
          <w:sz w:val="22"/>
          <w:lang w:eastAsia="zh-CN"/>
        </w:rPr>
        <w:t>is</w:t>
      </w:r>
      <w:r w:rsidRPr="00107886">
        <w:rPr>
          <w:sz w:val="22"/>
          <w:lang w:eastAsia="zh-CN"/>
        </w:rPr>
        <w:t xml:space="preserve"> not provided. If Rel-17 re-opens </w:t>
      </w:r>
      <w:r w:rsidR="00EC6395" w:rsidRPr="00107886">
        <w:rPr>
          <w:sz w:val="22"/>
          <w:lang w:eastAsia="zh-CN"/>
        </w:rPr>
        <w:t xml:space="preserve">to discuss whether the list of PLMN/SNPN in SIB1 of </w:t>
      </w:r>
      <w:proofErr w:type="spellStart"/>
      <w:r w:rsidR="00EC6395" w:rsidRPr="00107886">
        <w:rPr>
          <w:sz w:val="22"/>
          <w:lang w:eastAsia="zh-CN"/>
        </w:rPr>
        <w:t>SCell</w:t>
      </w:r>
      <w:proofErr w:type="spellEnd"/>
      <w:r w:rsidR="00EC6395" w:rsidRPr="00107886">
        <w:rPr>
          <w:sz w:val="22"/>
          <w:lang w:eastAsia="zh-CN"/>
        </w:rPr>
        <w:t xml:space="preserve"> can be provided, we are not sure if any other unpredictable issue will occur. At this stage, we do</w:t>
      </w:r>
      <w:r w:rsidR="007F3AD5" w:rsidRPr="00107886">
        <w:rPr>
          <w:sz w:val="22"/>
          <w:lang w:eastAsia="zh-CN"/>
        </w:rPr>
        <w:t xml:space="preserve"> </w:t>
      </w:r>
      <w:r w:rsidR="00EC6395" w:rsidRPr="00107886">
        <w:rPr>
          <w:sz w:val="22"/>
          <w:lang w:eastAsia="zh-CN"/>
        </w:rPr>
        <w:t>not have en</w:t>
      </w:r>
      <w:r w:rsidR="007F3AD5" w:rsidRPr="00107886">
        <w:rPr>
          <w:sz w:val="22"/>
          <w:lang w:eastAsia="zh-CN"/>
        </w:rPr>
        <w:t>oug</w:t>
      </w:r>
      <w:r w:rsidR="00EC6395" w:rsidRPr="00107886">
        <w:rPr>
          <w:sz w:val="22"/>
          <w:lang w:eastAsia="zh-CN"/>
        </w:rPr>
        <w:t>h time to che</w:t>
      </w:r>
      <w:r w:rsidR="007F3AD5" w:rsidRPr="00107886">
        <w:rPr>
          <w:sz w:val="22"/>
          <w:lang w:eastAsia="zh-CN"/>
        </w:rPr>
        <w:t>c</w:t>
      </w:r>
      <w:r w:rsidR="00EC6395" w:rsidRPr="00107886">
        <w:rPr>
          <w:sz w:val="22"/>
          <w:lang w:eastAsia="zh-CN"/>
        </w:rPr>
        <w:t>k if any potential issues will be brought.</w:t>
      </w:r>
    </w:p>
    <w:p w:rsidR="0031090F" w:rsidRPr="00107886" w:rsidRDefault="0031090F" w:rsidP="002E5CEE">
      <w:pPr>
        <w:jc w:val="both"/>
        <w:rPr>
          <w:sz w:val="22"/>
          <w:lang w:eastAsia="zh-CN"/>
        </w:rPr>
      </w:pPr>
      <w:r w:rsidRPr="00107886">
        <w:rPr>
          <w:sz w:val="22"/>
          <w:lang w:eastAsia="zh-CN"/>
        </w:rPr>
        <w:t xml:space="preserve">For Option 2, </w:t>
      </w:r>
      <w:r w:rsidR="00246010" w:rsidRPr="00107886">
        <w:rPr>
          <w:sz w:val="22"/>
          <w:lang w:eastAsia="zh-CN"/>
        </w:rPr>
        <w:t xml:space="preserve">it is obvious that the MBS broadcast reception on </w:t>
      </w:r>
      <w:proofErr w:type="spellStart"/>
      <w:r w:rsidR="00246010" w:rsidRPr="00107886">
        <w:rPr>
          <w:sz w:val="22"/>
          <w:lang w:eastAsia="zh-CN"/>
        </w:rPr>
        <w:t>SCell</w:t>
      </w:r>
      <w:proofErr w:type="spellEnd"/>
      <w:r w:rsidR="00246010" w:rsidRPr="00107886">
        <w:rPr>
          <w:sz w:val="22"/>
          <w:lang w:eastAsia="zh-CN"/>
        </w:rPr>
        <w:t xml:space="preserve"> within SPNN cannot be supported as RAN2 has agreed that only the PLMN index can be used for the TMGI of the broadcast MBS session provided within SNPN. In addition, as the </w:t>
      </w:r>
      <w:proofErr w:type="spellStart"/>
      <w:r w:rsidR="00246010" w:rsidRPr="00107886">
        <w:rPr>
          <w:sz w:val="22"/>
          <w:lang w:eastAsia="zh-CN"/>
        </w:rPr>
        <w:t>SCell</w:t>
      </w:r>
      <w:proofErr w:type="spellEnd"/>
      <w:r w:rsidR="00246010" w:rsidRPr="00107886">
        <w:rPr>
          <w:sz w:val="22"/>
          <w:lang w:eastAsia="zh-CN"/>
        </w:rPr>
        <w:t xml:space="preserve"> of one specific UE can be the </w:t>
      </w:r>
      <w:proofErr w:type="spellStart"/>
      <w:r w:rsidR="00246010" w:rsidRPr="00107886">
        <w:rPr>
          <w:sz w:val="22"/>
          <w:lang w:eastAsia="zh-CN"/>
        </w:rPr>
        <w:t>PCell</w:t>
      </w:r>
      <w:proofErr w:type="spellEnd"/>
      <w:r w:rsidR="00246010" w:rsidRPr="00107886">
        <w:rPr>
          <w:sz w:val="22"/>
          <w:lang w:eastAsia="zh-CN"/>
        </w:rPr>
        <w:t xml:space="preserve"> of the other UEs, this option means that this cell shall always provide the PLMN identity</w:t>
      </w:r>
      <w:r w:rsidR="005218CE" w:rsidRPr="00107886">
        <w:rPr>
          <w:sz w:val="22"/>
          <w:lang w:eastAsia="zh-CN"/>
        </w:rPr>
        <w:t xml:space="preserve"> when the TMGI is indicated</w:t>
      </w:r>
      <w:r w:rsidR="00246010" w:rsidRPr="00107886">
        <w:rPr>
          <w:sz w:val="22"/>
          <w:lang w:eastAsia="zh-CN"/>
        </w:rPr>
        <w:t xml:space="preserve">. </w:t>
      </w:r>
      <w:r w:rsidR="00357040" w:rsidRPr="00107886">
        <w:rPr>
          <w:sz w:val="22"/>
          <w:lang w:eastAsia="zh-CN"/>
        </w:rPr>
        <w:t>As a result</w:t>
      </w:r>
      <w:r w:rsidR="00246010" w:rsidRPr="00107886">
        <w:rPr>
          <w:sz w:val="22"/>
          <w:lang w:eastAsia="zh-CN"/>
        </w:rPr>
        <w:t xml:space="preserve">, </w:t>
      </w:r>
      <w:r w:rsidR="00916935" w:rsidRPr="00107886">
        <w:rPr>
          <w:sz w:val="22"/>
          <w:lang w:eastAsia="zh-CN"/>
        </w:rPr>
        <w:t>the gain of overhead reduction by introducing the PLMN i</w:t>
      </w:r>
      <w:r w:rsidR="004276D2" w:rsidRPr="00107886">
        <w:rPr>
          <w:sz w:val="22"/>
          <w:lang w:eastAsia="zh-CN"/>
        </w:rPr>
        <w:t>n</w:t>
      </w:r>
      <w:r w:rsidR="00916935" w:rsidRPr="00107886">
        <w:rPr>
          <w:sz w:val="22"/>
          <w:lang w:eastAsia="zh-CN"/>
        </w:rPr>
        <w:t xml:space="preserve">dex as part of the TMGI via </w:t>
      </w:r>
      <w:r w:rsidR="004276D2" w:rsidRPr="00107886">
        <w:rPr>
          <w:sz w:val="22"/>
          <w:lang w:eastAsia="zh-CN"/>
        </w:rPr>
        <w:t xml:space="preserve">the </w:t>
      </w:r>
      <w:proofErr w:type="spellStart"/>
      <w:r w:rsidR="00916935" w:rsidRPr="00107886">
        <w:rPr>
          <w:sz w:val="22"/>
          <w:lang w:eastAsia="zh-CN"/>
        </w:rPr>
        <w:t>Uu</w:t>
      </w:r>
      <w:proofErr w:type="spellEnd"/>
      <w:r w:rsidR="00916935" w:rsidRPr="00107886">
        <w:rPr>
          <w:sz w:val="22"/>
          <w:lang w:eastAsia="zh-CN"/>
        </w:rPr>
        <w:t xml:space="preserve"> interface will no longer exist.</w:t>
      </w:r>
      <w:r w:rsidR="008F67C7" w:rsidRPr="00107886">
        <w:rPr>
          <w:sz w:val="22"/>
          <w:lang w:eastAsia="zh-CN"/>
        </w:rPr>
        <w:t xml:space="preserve"> </w:t>
      </w:r>
      <w:r w:rsidR="00015152" w:rsidRPr="00107886">
        <w:rPr>
          <w:sz w:val="22"/>
          <w:lang w:eastAsia="zh-CN"/>
        </w:rPr>
        <w:t>Moreover, i</w:t>
      </w:r>
      <w:r w:rsidR="008F67C7" w:rsidRPr="00107886">
        <w:rPr>
          <w:sz w:val="22"/>
          <w:lang w:eastAsia="zh-CN"/>
        </w:rPr>
        <w:t>f Option 2 is adopted, it is confusing why RAN2 spend</w:t>
      </w:r>
      <w:r w:rsidR="004276D2" w:rsidRPr="00107886">
        <w:rPr>
          <w:sz w:val="22"/>
          <w:lang w:eastAsia="zh-CN"/>
        </w:rPr>
        <w:t>s</w:t>
      </w:r>
      <w:r w:rsidR="008F67C7" w:rsidRPr="00107886">
        <w:rPr>
          <w:sz w:val="22"/>
          <w:lang w:eastAsia="zh-CN"/>
        </w:rPr>
        <w:t xml:space="preserve"> several meetings to discuss the translation of </w:t>
      </w:r>
      <w:r w:rsidR="004276D2" w:rsidRPr="00107886">
        <w:rPr>
          <w:sz w:val="22"/>
          <w:lang w:eastAsia="zh-CN"/>
        </w:rPr>
        <w:t xml:space="preserve">the </w:t>
      </w:r>
      <w:r w:rsidR="008F67C7" w:rsidRPr="00107886">
        <w:rPr>
          <w:sz w:val="22"/>
          <w:lang w:eastAsia="zh-CN"/>
        </w:rPr>
        <w:t>PLMN index into PLMN identi</w:t>
      </w:r>
      <w:r w:rsidR="004276D2" w:rsidRPr="00107886">
        <w:rPr>
          <w:sz w:val="22"/>
          <w:lang w:eastAsia="zh-CN"/>
        </w:rPr>
        <w:t>t</w:t>
      </w:r>
      <w:r w:rsidR="008F67C7" w:rsidRPr="00107886">
        <w:rPr>
          <w:sz w:val="22"/>
          <w:lang w:eastAsia="zh-CN"/>
        </w:rPr>
        <w:t>y or SNPN identi</w:t>
      </w:r>
      <w:r w:rsidR="004276D2" w:rsidRPr="00107886">
        <w:rPr>
          <w:sz w:val="22"/>
          <w:lang w:eastAsia="zh-CN"/>
        </w:rPr>
        <w:t>t</w:t>
      </w:r>
      <w:r w:rsidR="008F67C7" w:rsidRPr="00107886">
        <w:rPr>
          <w:sz w:val="22"/>
          <w:lang w:eastAsia="zh-CN"/>
        </w:rPr>
        <w:t>y in MII handling.</w:t>
      </w:r>
    </w:p>
    <w:p w:rsidR="00AE7A46" w:rsidRDefault="008F67C7" w:rsidP="002E5CEE">
      <w:pPr>
        <w:jc w:val="both"/>
        <w:rPr>
          <w:sz w:val="22"/>
          <w:lang w:eastAsia="zh-CN"/>
        </w:rPr>
      </w:pPr>
      <w:r w:rsidRPr="00107886">
        <w:rPr>
          <w:sz w:val="22"/>
          <w:lang w:eastAsia="zh-CN"/>
        </w:rPr>
        <w:t xml:space="preserve">For Option 3, NW can configure UE to receive the MBS broadcast data on </w:t>
      </w:r>
      <w:proofErr w:type="spellStart"/>
      <w:r w:rsidRPr="00107886">
        <w:rPr>
          <w:sz w:val="22"/>
          <w:lang w:eastAsia="zh-CN"/>
        </w:rPr>
        <w:t>SCell</w:t>
      </w:r>
      <w:proofErr w:type="spellEnd"/>
      <w:r w:rsidRPr="00107886">
        <w:rPr>
          <w:sz w:val="22"/>
          <w:lang w:eastAsia="zh-CN"/>
        </w:rPr>
        <w:t xml:space="preserve"> if the PLMN identity is used for the TMGI which is interested </w:t>
      </w:r>
      <w:r w:rsidR="00AB22CD" w:rsidRPr="00107886">
        <w:rPr>
          <w:sz w:val="22"/>
          <w:lang w:eastAsia="zh-CN"/>
        </w:rPr>
        <w:t>in</w:t>
      </w:r>
      <w:r w:rsidRPr="00107886">
        <w:rPr>
          <w:sz w:val="22"/>
          <w:lang w:eastAsia="zh-CN"/>
        </w:rPr>
        <w:t xml:space="preserve"> the UE. Otherwise, NW will</w:t>
      </w:r>
      <w:r w:rsidR="00AE7A46" w:rsidRPr="00107886">
        <w:rPr>
          <w:sz w:val="22"/>
          <w:lang w:eastAsia="zh-CN"/>
        </w:rPr>
        <w:t xml:space="preserve"> </w:t>
      </w:r>
      <w:r w:rsidRPr="00107886">
        <w:rPr>
          <w:sz w:val="22"/>
          <w:lang w:eastAsia="zh-CN"/>
        </w:rPr>
        <w:t xml:space="preserve">not configure UE to receive the MBS broadcast data on </w:t>
      </w:r>
      <w:proofErr w:type="spellStart"/>
      <w:r w:rsidRPr="00107886">
        <w:rPr>
          <w:sz w:val="22"/>
          <w:lang w:eastAsia="zh-CN"/>
        </w:rPr>
        <w:t>SCell</w:t>
      </w:r>
      <w:proofErr w:type="spellEnd"/>
      <w:r w:rsidR="00163667" w:rsidRPr="00107886">
        <w:rPr>
          <w:sz w:val="22"/>
          <w:lang w:eastAsia="zh-CN"/>
        </w:rPr>
        <w:t>.</w:t>
      </w:r>
      <w:r w:rsidR="00D87BC1" w:rsidRPr="00107886">
        <w:rPr>
          <w:sz w:val="22"/>
          <w:lang w:eastAsia="zh-CN"/>
        </w:rPr>
        <w:t xml:space="preserve"> As a solution, it can be left to UE implementation to establish a unicast PDU session for receiving the MBS broadcast data provided in </w:t>
      </w:r>
      <w:proofErr w:type="spellStart"/>
      <w:r w:rsidR="00D87BC1" w:rsidRPr="00107886">
        <w:rPr>
          <w:sz w:val="22"/>
          <w:lang w:eastAsia="zh-CN"/>
        </w:rPr>
        <w:t>SCell</w:t>
      </w:r>
      <w:proofErr w:type="spellEnd"/>
      <w:r w:rsidR="00B42889" w:rsidRPr="00107886">
        <w:rPr>
          <w:sz w:val="22"/>
          <w:lang w:eastAsia="zh-CN"/>
        </w:rPr>
        <w:t xml:space="preserve"> if UE is not configured</w:t>
      </w:r>
      <w:r w:rsidR="005C002F" w:rsidRPr="00107886">
        <w:rPr>
          <w:sz w:val="22"/>
          <w:lang w:eastAsia="zh-CN"/>
        </w:rPr>
        <w:t xml:space="preserve"> by NW</w:t>
      </w:r>
      <w:r w:rsidR="00B42889" w:rsidRPr="00107886">
        <w:rPr>
          <w:sz w:val="22"/>
          <w:lang w:eastAsia="zh-CN"/>
        </w:rPr>
        <w:t xml:space="preserve"> to receive the MBS broadcast data on </w:t>
      </w:r>
      <w:proofErr w:type="spellStart"/>
      <w:r w:rsidR="00B42889" w:rsidRPr="00107886">
        <w:rPr>
          <w:sz w:val="22"/>
          <w:lang w:eastAsia="zh-CN"/>
        </w:rPr>
        <w:t>SCell</w:t>
      </w:r>
      <w:proofErr w:type="spellEnd"/>
      <w:r w:rsidR="00B42889" w:rsidRPr="00107886">
        <w:rPr>
          <w:sz w:val="22"/>
          <w:lang w:eastAsia="zh-CN"/>
        </w:rPr>
        <w:t xml:space="preserve"> by NW</w:t>
      </w:r>
      <w:r w:rsidR="00D87BC1" w:rsidRPr="00107886">
        <w:rPr>
          <w:sz w:val="22"/>
          <w:lang w:eastAsia="zh-CN"/>
        </w:rPr>
        <w:t>.</w:t>
      </w:r>
      <w:r w:rsidR="00163667" w:rsidRPr="00107886">
        <w:rPr>
          <w:sz w:val="22"/>
          <w:lang w:eastAsia="zh-CN"/>
        </w:rPr>
        <w:t xml:space="preserve"> Same with Option 2, this option will not support the MBS broadc</w:t>
      </w:r>
      <w:r w:rsidR="00AB22CD" w:rsidRPr="00107886">
        <w:rPr>
          <w:sz w:val="22"/>
          <w:lang w:eastAsia="zh-CN"/>
        </w:rPr>
        <w:t>a</w:t>
      </w:r>
      <w:r w:rsidR="00163667" w:rsidRPr="00107886">
        <w:rPr>
          <w:sz w:val="22"/>
          <w:lang w:eastAsia="zh-CN"/>
        </w:rPr>
        <w:t xml:space="preserve">st reception on the </w:t>
      </w:r>
      <w:proofErr w:type="spellStart"/>
      <w:r w:rsidR="00163667" w:rsidRPr="00107886">
        <w:rPr>
          <w:sz w:val="22"/>
          <w:lang w:eastAsia="zh-CN"/>
        </w:rPr>
        <w:t>SCell</w:t>
      </w:r>
      <w:proofErr w:type="spellEnd"/>
      <w:r w:rsidR="00163667" w:rsidRPr="00107886">
        <w:rPr>
          <w:sz w:val="22"/>
          <w:lang w:eastAsia="zh-CN"/>
        </w:rPr>
        <w:t xml:space="preserve"> within SNPN. </w:t>
      </w:r>
      <w:r w:rsidR="0015058F" w:rsidRPr="00107886">
        <w:rPr>
          <w:sz w:val="22"/>
          <w:lang w:eastAsia="zh-CN"/>
        </w:rPr>
        <w:t xml:space="preserve">Even though this option is only applicable to limited use cases. </w:t>
      </w:r>
      <w:r w:rsidR="00163667" w:rsidRPr="00107886">
        <w:rPr>
          <w:sz w:val="22"/>
          <w:lang w:eastAsia="zh-CN"/>
        </w:rPr>
        <w:t>However,</w:t>
      </w:r>
      <w:r w:rsidR="00AC6F0E" w:rsidRPr="00107886">
        <w:rPr>
          <w:sz w:val="22"/>
          <w:lang w:eastAsia="zh-CN"/>
        </w:rPr>
        <w:t xml:space="preserve"> based on the above analysis,</w:t>
      </w:r>
      <w:r w:rsidR="00163667" w:rsidRPr="00107886">
        <w:rPr>
          <w:sz w:val="22"/>
          <w:lang w:eastAsia="zh-CN"/>
        </w:rPr>
        <w:t xml:space="preserve"> </w:t>
      </w:r>
      <w:r w:rsidR="00AE7A46" w:rsidRPr="00107886">
        <w:rPr>
          <w:sz w:val="22"/>
          <w:lang w:eastAsia="zh-CN"/>
        </w:rPr>
        <w:t>this is the safest solution which does not need stage 3 spec change.</w:t>
      </w:r>
    </w:p>
    <w:p w:rsidR="009B73C7" w:rsidRPr="00107886" w:rsidRDefault="009B73C7" w:rsidP="002E5CEE">
      <w:pPr>
        <w:jc w:val="both"/>
        <w:rPr>
          <w:sz w:val="22"/>
          <w:lang w:eastAsia="zh-CN"/>
        </w:rPr>
      </w:pPr>
      <w:r>
        <w:rPr>
          <w:rFonts w:hint="eastAsia"/>
          <w:sz w:val="22"/>
          <w:lang w:eastAsia="zh-CN"/>
        </w:rPr>
        <w:t>B</w:t>
      </w:r>
      <w:r>
        <w:rPr>
          <w:sz w:val="22"/>
          <w:lang w:eastAsia="zh-CN"/>
        </w:rPr>
        <w:t xml:space="preserve">ased on the above, we propose, </w:t>
      </w:r>
    </w:p>
    <w:p w:rsidR="0076670D" w:rsidRDefault="00AE7A46" w:rsidP="002E5CEE">
      <w:pPr>
        <w:jc w:val="both"/>
        <w:rPr>
          <w:b/>
          <w:sz w:val="22"/>
          <w:lang w:eastAsia="zh-CN"/>
        </w:rPr>
      </w:pPr>
      <w:r w:rsidRPr="007C0801">
        <w:rPr>
          <w:b/>
          <w:sz w:val="22"/>
          <w:lang w:eastAsia="zh-CN"/>
        </w:rPr>
        <w:t xml:space="preserve">Proposal 1: MBS broadcast reception </w:t>
      </w:r>
      <w:r w:rsidR="00190D35">
        <w:rPr>
          <w:b/>
          <w:sz w:val="22"/>
          <w:lang w:eastAsia="zh-CN"/>
        </w:rPr>
        <w:t xml:space="preserve">on </w:t>
      </w:r>
      <w:proofErr w:type="spellStart"/>
      <w:r w:rsidR="00190D35">
        <w:rPr>
          <w:b/>
          <w:sz w:val="22"/>
          <w:lang w:eastAsia="zh-CN"/>
        </w:rPr>
        <w:t>S</w:t>
      </w:r>
      <w:r w:rsidR="00B57D92">
        <w:rPr>
          <w:b/>
          <w:sz w:val="22"/>
          <w:lang w:eastAsia="zh-CN"/>
        </w:rPr>
        <w:t>C</w:t>
      </w:r>
      <w:r w:rsidR="00190D35">
        <w:rPr>
          <w:b/>
          <w:sz w:val="22"/>
          <w:lang w:eastAsia="zh-CN"/>
        </w:rPr>
        <w:t>ell</w:t>
      </w:r>
      <w:proofErr w:type="spellEnd"/>
      <w:r w:rsidR="00190D35">
        <w:rPr>
          <w:b/>
          <w:sz w:val="22"/>
          <w:lang w:eastAsia="zh-CN"/>
        </w:rPr>
        <w:t xml:space="preserve"> </w:t>
      </w:r>
      <w:r w:rsidRPr="007C0801">
        <w:rPr>
          <w:b/>
          <w:sz w:val="22"/>
          <w:lang w:eastAsia="zh-CN"/>
        </w:rPr>
        <w:t xml:space="preserve">within SNPN is not supported. </w:t>
      </w:r>
    </w:p>
    <w:p w:rsidR="00AE7A46" w:rsidRPr="007C0801" w:rsidRDefault="0076670D" w:rsidP="002E5CEE">
      <w:pPr>
        <w:jc w:val="both"/>
        <w:rPr>
          <w:b/>
          <w:sz w:val="22"/>
          <w:lang w:eastAsia="zh-CN"/>
        </w:rPr>
      </w:pPr>
      <w:r w:rsidRPr="007C0801">
        <w:rPr>
          <w:b/>
          <w:sz w:val="22"/>
          <w:lang w:eastAsia="zh-CN"/>
        </w:rPr>
        <w:t xml:space="preserve">Proposal </w:t>
      </w:r>
      <w:r>
        <w:rPr>
          <w:b/>
          <w:sz w:val="22"/>
          <w:lang w:eastAsia="zh-CN"/>
        </w:rPr>
        <w:t>2</w:t>
      </w:r>
      <w:r w:rsidRPr="007C0801">
        <w:rPr>
          <w:b/>
          <w:sz w:val="22"/>
          <w:lang w:eastAsia="zh-CN"/>
        </w:rPr>
        <w:t xml:space="preserve">: </w:t>
      </w:r>
      <w:r w:rsidR="00F22B5D" w:rsidRPr="007C0801">
        <w:rPr>
          <w:b/>
          <w:sz w:val="22"/>
          <w:lang w:eastAsia="zh-CN"/>
        </w:rPr>
        <w:t>MBS broadcast reception</w:t>
      </w:r>
      <w:r w:rsidR="00686995">
        <w:rPr>
          <w:b/>
          <w:sz w:val="22"/>
          <w:lang w:eastAsia="zh-CN"/>
        </w:rPr>
        <w:t xml:space="preserve"> on </w:t>
      </w:r>
      <w:proofErr w:type="spellStart"/>
      <w:r w:rsidR="00686995">
        <w:rPr>
          <w:b/>
          <w:sz w:val="22"/>
          <w:lang w:eastAsia="zh-CN"/>
        </w:rPr>
        <w:t>S</w:t>
      </w:r>
      <w:r w:rsidR="00B57D92">
        <w:rPr>
          <w:b/>
          <w:sz w:val="22"/>
          <w:lang w:eastAsia="zh-CN"/>
        </w:rPr>
        <w:t>C</w:t>
      </w:r>
      <w:r w:rsidR="00686995">
        <w:rPr>
          <w:b/>
          <w:sz w:val="22"/>
          <w:lang w:eastAsia="zh-CN"/>
        </w:rPr>
        <w:t>ell</w:t>
      </w:r>
      <w:proofErr w:type="spellEnd"/>
      <w:r w:rsidR="00F22B5D" w:rsidRPr="007C0801">
        <w:rPr>
          <w:b/>
          <w:sz w:val="22"/>
          <w:lang w:eastAsia="zh-CN"/>
        </w:rPr>
        <w:t xml:space="preserve"> within </w:t>
      </w:r>
      <w:r w:rsidR="003157DD">
        <w:rPr>
          <w:b/>
          <w:sz w:val="22"/>
          <w:lang w:eastAsia="zh-CN"/>
        </w:rPr>
        <w:t>PLMN</w:t>
      </w:r>
      <w:r w:rsidR="00F22B5D" w:rsidRPr="007C0801">
        <w:rPr>
          <w:b/>
          <w:sz w:val="22"/>
          <w:lang w:eastAsia="zh-CN"/>
        </w:rPr>
        <w:t xml:space="preserve"> </w:t>
      </w:r>
      <w:r w:rsidR="009861B7">
        <w:rPr>
          <w:b/>
          <w:sz w:val="22"/>
          <w:lang w:eastAsia="zh-CN"/>
        </w:rPr>
        <w:t>is</w:t>
      </w:r>
      <w:r w:rsidR="00F22B5D" w:rsidRPr="007C0801">
        <w:rPr>
          <w:b/>
          <w:sz w:val="22"/>
          <w:lang w:eastAsia="zh-CN"/>
        </w:rPr>
        <w:t xml:space="preserve"> supported base</w:t>
      </w:r>
      <w:r w:rsidR="005B1E5C" w:rsidRPr="007C0801">
        <w:rPr>
          <w:b/>
          <w:sz w:val="22"/>
          <w:lang w:eastAsia="zh-CN"/>
        </w:rPr>
        <w:t>d</w:t>
      </w:r>
      <w:r w:rsidR="00F22B5D" w:rsidRPr="007C0801">
        <w:rPr>
          <w:b/>
          <w:sz w:val="22"/>
          <w:lang w:eastAsia="zh-CN"/>
        </w:rPr>
        <w:t xml:space="preserve"> on NW implementation (i.e., no stage 3 spec impact)</w:t>
      </w:r>
      <w:r w:rsidR="004958E6">
        <w:rPr>
          <w:b/>
          <w:sz w:val="22"/>
          <w:lang w:eastAsia="zh-CN"/>
        </w:rPr>
        <w:t>.</w:t>
      </w:r>
    </w:p>
    <w:p w:rsidR="008F67C7" w:rsidRPr="007C0801" w:rsidRDefault="00AE7A46" w:rsidP="00601898">
      <w:pPr>
        <w:jc w:val="both"/>
        <w:rPr>
          <w:sz w:val="22"/>
          <w:lang w:eastAsia="zh-CN"/>
        </w:rPr>
      </w:pPr>
      <w:r w:rsidRPr="007C0801">
        <w:rPr>
          <w:sz w:val="22"/>
          <w:lang w:eastAsia="zh-CN"/>
        </w:rPr>
        <w:t>If proposal</w:t>
      </w:r>
      <w:r w:rsidR="004958E6">
        <w:rPr>
          <w:sz w:val="22"/>
          <w:lang w:eastAsia="zh-CN"/>
        </w:rPr>
        <w:t>s</w:t>
      </w:r>
      <w:r w:rsidRPr="007C0801">
        <w:rPr>
          <w:sz w:val="22"/>
          <w:lang w:eastAsia="zh-CN"/>
        </w:rPr>
        <w:t xml:space="preserve"> 1</w:t>
      </w:r>
      <w:r w:rsidR="004958E6">
        <w:rPr>
          <w:sz w:val="22"/>
          <w:lang w:eastAsia="zh-CN"/>
        </w:rPr>
        <w:t>&amp;2</w:t>
      </w:r>
      <w:r w:rsidRPr="007C0801">
        <w:rPr>
          <w:sz w:val="22"/>
          <w:lang w:eastAsia="zh-CN"/>
        </w:rPr>
        <w:t xml:space="preserve"> </w:t>
      </w:r>
      <w:r w:rsidR="004958E6">
        <w:rPr>
          <w:sz w:val="22"/>
          <w:lang w:eastAsia="zh-CN"/>
        </w:rPr>
        <w:t>are</w:t>
      </w:r>
      <w:r w:rsidRPr="007C0801">
        <w:rPr>
          <w:sz w:val="22"/>
          <w:lang w:eastAsia="zh-CN"/>
        </w:rPr>
        <w:t xml:space="preserve"> agree</w:t>
      </w:r>
      <w:r w:rsidR="004A56E2">
        <w:rPr>
          <w:sz w:val="22"/>
          <w:lang w:eastAsia="zh-CN"/>
        </w:rPr>
        <w:t>able</w:t>
      </w:r>
      <w:r w:rsidRPr="007C0801">
        <w:rPr>
          <w:sz w:val="22"/>
          <w:lang w:eastAsia="zh-CN"/>
        </w:rPr>
        <w:t xml:space="preserve">, </w:t>
      </w:r>
      <w:r w:rsidR="005B1E5C" w:rsidRPr="007C0801">
        <w:rPr>
          <w:sz w:val="22"/>
          <w:lang w:eastAsia="zh-CN"/>
        </w:rPr>
        <w:t xml:space="preserve">the </w:t>
      </w:r>
      <w:r w:rsidRPr="007C0801">
        <w:rPr>
          <w:sz w:val="22"/>
          <w:lang w:eastAsia="zh-CN"/>
        </w:rPr>
        <w:t xml:space="preserve">spec change of stage 2 is needed to clarify the scenario about MBS broadcast reception on </w:t>
      </w:r>
      <w:proofErr w:type="spellStart"/>
      <w:r w:rsidRPr="007C0801">
        <w:rPr>
          <w:sz w:val="22"/>
          <w:lang w:eastAsia="zh-CN"/>
        </w:rPr>
        <w:t>SCell</w:t>
      </w:r>
      <w:proofErr w:type="spellEnd"/>
      <w:r w:rsidRPr="007C0801">
        <w:rPr>
          <w:sz w:val="22"/>
          <w:lang w:eastAsia="zh-CN"/>
        </w:rPr>
        <w:t xml:space="preserve">. It is proposed to adopt the corresponding spec change of TS 39.300 in the Annex. </w:t>
      </w:r>
      <w:r w:rsidR="00163667" w:rsidRPr="007C0801">
        <w:rPr>
          <w:sz w:val="22"/>
          <w:lang w:eastAsia="zh-CN"/>
        </w:rPr>
        <w:t xml:space="preserve"> </w:t>
      </w:r>
      <w:r w:rsidR="008F67C7" w:rsidRPr="007C0801">
        <w:rPr>
          <w:sz w:val="22"/>
          <w:lang w:eastAsia="zh-CN"/>
        </w:rPr>
        <w:t xml:space="preserve"> </w:t>
      </w:r>
    </w:p>
    <w:p w:rsidR="00AE7A46" w:rsidRPr="007C0801" w:rsidRDefault="00AE7A46" w:rsidP="00601898">
      <w:pPr>
        <w:jc w:val="both"/>
        <w:rPr>
          <w:b/>
          <w:sz w:val="22"/>
          <w:lang w:eastAsia="zh-CN"/>
        </w:rPr>
      </w:pPr>
      <w:r w:rsidRPr="007C0801">
        <w:rPr>
          <w:rFonts w:hint="eastAsia"/>
          <w:b/>
          <w:sz w:val="22"/>
          <w:lang w:eastAsia="zh-CN"/>
        </w:rPr>
        <w:t>P</w:t>
      </w:r>
      <w:r w:rsidRPr="007C0801">
        <w:rPr>
          <w:b/>
          <w:sz w:val="22"/>
          <w:lang w:eastAsia="zh-CN"/>
        </w:rPr>
        <w:t xml:space="preserve">roposal </w:t>
      </w:r>
      <w:r w:rsidR="004958E6">
        <w:rPr>
          <w:b/>
          <w:sz w:val="22"/>
          <w:lang w:eastAsia="zh-CN"/>
        </w:rPr>
        <w:t>3</w:t>
      </w:r>
      <w:r w:rsidRPr="007C0801">
        <w:rPr>
          <w:b/>
          <w:sz w:val="22"/>
          <w:lang w:eastAsia="zh-CN"/>
        </w:rPr>
        <w:t>: If proposal 1 is agree</w:t>
      </w:r>
      <w:r w:rsidR="00601898">
        <w:rPr>
          <w:b/>
          <w:sz w:val="22"/>
          <w:lang w:eastAsia="zh-CN"/>
        </w:rPr>
        <w:t>able</w:t>
      </w:r>
      <w:r w:rsidRPr="007C0801">
        <w:rPr>
          <w:b/>
          <w:sz w:val="22"/>
          <w:lang w:eastAsia="zh-CN"/>
        </w:rPr>
        <w:t>, RAN2 adopts the TP of TS 38.300 in the Annex.</w:t>
      </w:r>
    </w:p>
    <w:p w:rsidR="00461671" w:rsidRDefault="00A075B0">
      <w:pPr>
        <w:pStyle w:val="1"/>
        <w:pBdr>
          <w:top w:val="single" w:sz="12" w:space="4" w:color="auto"/>
        </w:pBdr>
        <w:jc w:val="both"/>
        <w:rPr>
          <w:lang w:val="en-US" w:eastAsia="zh-CN"/>
        </w:rPr>
      </w:pPr>
      <w:r>
        <w:rPr>
          <w:lang w:val="en-US" w:eastAsia="zh-CN"/>
        </w:rPr>
        <w:t>3</w:t>
      </w:r>
      <w:r w:rsidR="007E38A4">
        <w:rPr>
          <w:lang w:val="en-US" w:eastAsia="zh-CN"/>
        </w:rPr>
        <w:t xml:space="preserve"> </w:t>
      </w:r>
      <w:r>
        <w:rPr>
          <w:lang w:val="en-US" w:eastAsia="zh-CN"/>
        </w:rPr>
        <w:t>Conclusions</w:t>
      </w:r>
    </w:p>
    <w:p w:rsidR="00461671" w:rsidRPr="00010BA7" w:rsidRDefault="00A075B0">
      <w:pPr>
        <w:pStyle w:val="12"/>
        <w:spacing w:after="180"/>
        <w:ind w:left="0"/>
        <w:jc w:val="both"/>
        <w:rPr>
          <w:rFonts w:ascii="Times New Roman" w:eastAsia="宋体" w:hAnsi="Times New Roman" w:cs="Times New Roman"/>
          <w:lang w:val="en-US" w:eastAsia="zh-CN"/>
        </w:rPr>
      </w:pPr>
      <w:r w:rsidRPr="00010BA7">
        <w:rPr>
          <w:rFonts w:ascii="Times New Roman" w:eastAsia="宋体" w:hAnsi="Times New Roman" w:cs="Times New Roman" w:hint="eastAsia"/>
          <w:lang w:val="en-US" w:eastAsia="zh-CN"/>
        </w:rPr>
        <w:t>I</w:t>
      </w:r>
      <w:r w:rsidRPr="00010BA7">
        <w:rPr>
          <w:rFonts w:ascii="Times New Roman" w:eastAsia="宋体" w:hAnsi="Times New Roman" w:cs="Times New Roman"/>
          <w:lang w:val="en-US" w:eastAsia="zh-CN"/>
        </w:rPr>
        <w:t xml:space="preserve">n this contribution, we discussed the issues for CP and </w:t>
      </w:r>
      <w:r w:rsidRPr="00010BA7">
        <w:rPr>
          <w:rFonts w:ascii="Times New Roman" w:hAnsi="Times New Roman" w:cs="Times New Roman"/>
          <w:lang w:eastAsia="zh-CN"/>
        </w:rPr>
        <w:t>UP</w:t>
      </w:r>
      <w:r w:rsidRPr="00010BA7">
        <w:rPr>
          <w:rFonts w:ascii="Times New Roman" w:eastAsia="宋体" w:hAnsi="Times New Roman" w:cs="Times New Roman"/>
          <w:lang w:val="en-US" w:eastAsia="zh-CN"/>
        </w:rPr>
        <w:t>. Based on our discussion, we conclude with the following observation and proposals:</w:t>
      </w:r>
    </w:p>
    <w:p w:rsidR="00DF2CF4" w:rsidRPr="00010BA7" w:rsidRDefault="00DF2CF4" w:rsidP="00DF2CF4">
      <w:pPr>
        <w:jc w:val="both"/>
        <w:rPr>
          <w:b/>
          <w:sz w:val="22"/>
          <w:szCs w:val="22"/>
          <w:lang w:eastAsia="zh-CN"/>
        </w:rPr>
      </w:pPr>
      <w:r w:rsidRPr="00010BA7">
        <w:rPr>
          <w:rFonts w:hint="eastAsia"/>
          <w:b/>
          <w:sz w:val="22"/>
          <w:szCs w:val="22"/>
          <w:lang w:eastAsia="zh-CN"/>
        </w:rPr>
        <w:t>O</w:t>
      </w:r>
      <w:r w:rsidRPr="00010BA7">
        <w:rPr>
          <w:b/>
          <w:sz w:val="22"/>
          <w:szCs w:val="22"/>
          <w:lang w:eastAsia="zh-CN"/>
        </w:rPr>
        <w:t xml:space="preserve">bservation 1: Due to the lack of the list of PLMN/SNPN </w:t>
      </w:r>
      <w:r w:rsidRPr="00010BA7">
        <w:rPr>
          <w:rFonts w:hint="eastAsia"/>
          <w:b/>
          <w:sz w:val="22"/>
          <w:szCs w:val="22"/>
          <w:lang w:eastAsia="zh-CN"/>
        </w:rPr>
        <w:t>in</w:t>
      </w:r>
      <w:r w:rsidRPr="00010BA7">
        <w:rPr>
          <w:b/>
          <w:sz w:val="22"/>
          <w:szCs w:val="22"/>
          <w:lang w:eastAsia="zh-CN"/>
        </w:rPr>
        <w:t xml:space="preserve"> the SIB1 of </w:t>
      </w:r>
      <w:proofErr w:type="spellStart"/>
      <w:r w:rsidRPr="00010BA7">
        <w:rPr>
          <w:b/>
          <w:sz w:val="22"/>
          <w:szCs w:val="22"/>
          <w:lang w:eastAsia="zh-CN"/>
        </w:rPr>
        <w:t>SCell</w:t>
      </w:r>
      <w:proofErr w:type="spellEnd"/>
      <w:r w:rsidRPr="00010BA7">
        <w:rPr>
          <w:b/>
          <w:sz w:val="22"/>
          <w:szCs w:val="22"/>
          <w:lang w:eastAsia="zh-CN"/>
        </w:rPr>
        <w:t xml:space="preserve">, UEs have no way to translate the PLMN index into the PLMN identity or SNPN identity if the PLMN index is used as a part of the TMGI of the broadcast MRB session provided via </w:t>
      </w:r>
      <w:proofErr w:type="spellStart"/>
      <w:r w:rsidRPr="00010BA7">
        <w:rPr>
          <w:b/>
          <w:sz w:val="22"/>
          <w:szCs w:val="22"/>
          <w:lang w:eastAsia="zh-CN"/>
        </w:rPr>
        <w:t>SCell</w:t>
      </w:r>
      <w:proofErr w:type="spellEnd"/>
      <w:r w:rsidRPr="00010BA7">
        <w:rPr>
          <w:b/>
          <w:sz w:val="22"/>
          <w:szCs w:val="22"/>
          <w:lang w:eastAsia="zh-CN"/>
        </w:rPr>
        <w:t>.</w:t>
      </w:r>
    </w:p>
    <w:p w:rsidR="00337F15" w:rsidRPr="00010BA7" w:rsidRDefault="00337F15" w:rsidP="00337F15">
      <w:pPr>
        <w:jc w:val="both"/>
        <w:rPr>
          <w:b/>
          <w:sz w:val="22"/>
          <w:szCs w:val="22"/>
          <w:lang w:eastAsia="zh-CN"/>
        </w:rPr>
      </w:pPr>
      <w:r w:rsidRPr="00010BA7">
        <w:rPr>
          <w:b/>
          <w:sz w:val="22"/>
          <w:szCs w:val="22"/>
          <w:lang w:eastAsia="zh-CN"/>
        </w:rPr>
        <w:t xml:space="preserve">Proposal 1: MBS broadcast reception on </w:t>
      </w:r>
      <w:proofErr w:type="spellStart"/>
      <w:r w:rsidRPr="00010BA7">
        <w:rPr>
          <w:b/>
          <w:sz w:val="22"/>
          <w:szCs w:val="22"/>
          <w:lang w:eastAsia="zh-CN"/>
        </w:rPr>
        <w:t>SCell</w:t>
      </w:r>
      <w:proofErr w:type="spellEnd"/>
      <w:r w:rsidRPr="00010BA7">
        <w:rPr>
          <w:b/>
          <w:sz w:val="22"/>
          <w:szCs w:val="22"/>
          <w:lang w:eastAsia="zh-CN"/>
        </w:rPr>
        <w:t xml:space="preserve"> within SNPN is not supported. </w:t>
      </w:r>
    </w:p>
    <w:p w:rsidR="00337F15" w:rsidRPr="00010BA7" w:rsidRDefault="00337F15" w:rsidP="00337F15">
      <w:pPr>
        <w:jc w:val="both"/>
        <w:rPr>
          <w:b/>
          <w:sz w:val="22"/>
          <w:szCs w:val="22"/>
          <w:lang w:eastAsia="zh-CN"/>
        </w:rPr>
      </w:pPr>
      <w:r w:rsidRPr="00010BA7">
        <w:rPr>
          <w:b/>
          <w:sz w:val="22"/>
          <w:szCs w:val="22"/>
          <w:lang w:eastAsia="zh-CN"/>
        </w:rPr>
        <w:t xml:space="preserve">Proposal 2: MBS broadcast reception on </w:t>
      </w:r>
      <w:proofErr w:type="spellStart"/>
      <w:r w:rsidRPr="00010BA7">
        <w:rPr>
          <w:b/>
          <w:sz w:val="22"/>
          <w:szCs w:val="22"/>
          <w:lang w:eastAsia="zh-CN"/>
        </w:rPr>
        <w:t>SCell</w:t>
      </w:r>
      <w:proofErr w:type="spellEnd"/>
      <w:r w:rsidRPr="00010BA7">
        <w:rPr>
          <w:b/>
          <w:sz w:val="22"/>
          <w:szCs w:val="22"/>
          <w:lang w:eastAsia="zh-CN"/>
        </w:rPr>
        <w:t xml:space="preserve"> within PLMN is supported based on NW implementation (i.e., no stage 3 spec impact).</w:t>
      </w:r>
    </w:p>
    <w:p w:rsidR="00337F15" w:rsidRPr="00010BA7" w:rsidRDefault="00337F15" w:rsidP="00337F15">
      <w:pPr>
        <w:jc w:val="both"/>
        <w:rPr>
          <w:b/>
          <w:sz w:val="22"/>
          <w:szCs w:val="22"/>
          <w:lang w:eastAsia="zh-CN"/>
        </w:rPr>
      </w:pPr>
      <w:r w:rsidRPr="00010BA7">
        <w:rPr>
          <w:rFonts w:hint="eastAsia"/>
          <w:b/>
          <w:sz w:val="22"/>
          <w:szCs w:val="22"/>
          <w:lang w:eastAsia="zh-CN"/>
        </w:rPr>
        <w:t>P</w:t>
      </w:r>
      <w:r w:rsidRPr="00010BA7">
        <w:rPr>
          <w:b/>
          <w:sz w:val="22"/>
          <w:szCs w:val="22"/>
          <w:lang w:eastAsia="zh-CN"/>
        </w:rPr>
        <w:t>roposal 3: If proposal 1 is agreeable, RAN2 adopts the TP of TS 38.300 in the Annex.</w:t>
      </w:r>
    </w:p>
    <w:p w:rsidR="00461671" w:rsidRDefault="00A075B0">
      <w:pPr>
        <w:pStyle w:val="1"/>
        <w:pBdr>
          <w:top w:val="single" w:sz="12" w:space="5" w:color="auto"/>
        </w:pBdr>
        <w:jc w:val="both"/>
        <w:rPr>
          <w:lang w:val="en-US"/>
        </w:rPr>
      </w:pPr>
      <w:r>
        <w:rPr>
          <w:lang w:val="en-US"/>
        </w:rPr>
        <w:t>4</w:t>
      </w:r>
      <w:r w:rsidR="00F2377C">
        <w:rPr>
          <w:lang w:val="en-US"/>
        </w:rPr>
        <w:t xml:space="preserve"> </w:t>
      </w:r>
      <w:r>
        <w:rPr>
          <w:lang w:val="en-US"/>
        </w:rPr>
        <w:t>References</w:t>
      </w:r>
    </w:p>
    <w:p w:rsidR="002149B1" w:rsidRDefault="002149B1">
      <w:pPr>
        <w:pStyle w:val="aff0"/>
        <w:numPr>
          <w:ilvl w:val="0"/>
          <w:numId w:val="11"/>
        </w:numPr>
        <w:ind w:firstLineChars="0"/>
        <w:rPr>
          <w:lang w:eastAsia="zh-CN"/>
        </w:rPr>
      </w:pPr>
      <w:bookmarkStart w:id="5" w:name="_Ref134621045"/>
      <w:r>
        <w:rPr>
          <w:rFonts w:hint="eastAsia"/>
          <w:lang w:eastAsia="zh-CN"/>
        </w:rPr>
        <w:t>R</w:t>
      </w:r>
      <w:r>
        <w:rPr>
          <w:lang w:eastAsia="zh-CN"/>
        </w:rPr>
        <w:t>AN2#121BIS chairman note.</w:t>
      </w:r>
      <w:bookmarkEnd w:id="5"/>
    </w:p>
    <w:p w:rsidR="00461671" w:rsidRDefault="00A075B0">
      <w:pPr>
        <w:pStyle w:val="aff0"/>
        <w:numPr>
          <w:ilvl w:val="0"/>
          <w:numId w:val="11"/>
        </w:numPr>
        <w:ind w:firstLineChars="0"/>
        <w:rPr>
          <w:lang w:eastAsia="zh-CN"/>
        </w:rPr>
      </w:pPr>
      <w:bookmarkStart w:id="6" w:name="_Ref134624481"/>
      <w:r>
        <w:rPr>
          <w:lang w:eastAsia="zh-CN"/>
        </w:rPr>
        <w:t>3GPP TS 38.331: "NR; Radio Resource Control (RRC); Protocol specification".</w:t>
      </w:r>
      <w:bookmarkEnd w:id="6"/>
    </w:p>
    <w:p w:rsidR="00F22B5D" w:rsidRDefault="00DE5A8E" w:rsidP="00F22B5D">
      <w:pPr>
        <w:pStyle w:val="1"/>
        <w:pBdr>
          <w:top w:val="single" w:sz="12" w:space="5" w:color="auto"/>
        </w:pBdr>
        <w:jc w:val="both"/>
        <w:rPr>
          <w:lang w:val="en-US"/>
        </w:rPr>
      </w:pPr>
      <w:r>
        <w:rPr>
          <w:lang w:val="en-US"/>
        </w:rPr>
        <w:lastRenderedPageBreak/>
        <w:t>5</w:t>
      </w:r>
      <w:r w:rsidR="001B5C53">
        <w:rPr>
          <w:lang w:val="en-US"/>
        </w:rPr>
        <w:t xml:space="preserve"> </w:t>
      </w:r>
      <w:r w:rsidR="00F22B5D">
        <w:rPr>
          <w:lang w:val="en-US"/>
        </w:rPr>
        <w:t>Annex</w:t>
      </w:r>
    </w:p>
    <w:p w:rsidR="00F22B5D" w:rsidRPr="00C76A9D" w:rsidRDefault="007C2861" w:rsidP="00F22B5D">
      <w:pPr>
        <w:tabs>
          <w:tab w:val="left" w:pos="720"/>
        </w:tabs>
        <w:rPr>
          <w:b/>
          <w:sz w:val="22"/>
          <w:lang w:eastAsia="zh-CN"/>
        </w:rPr>
      </w:pPr>
      <w:r w:rsidRPr="00C76A9D">
        <w:rPr>
          <w:rFonts w:hint="eastAsia"/>
          <w:b/>
          <w:sz w:val="22"/>
          <w:lang w:eastAsia="zh-CN"/>
        </w:rPr>
        <w:t>T</w:t>
      </w:r>
      <w:r w:rsidRPr="00C76A9D">
        <w:rPr>
          <w:b/>
          <w:sz w:val="22"/>
          <w:lang w:eastAsia="zh-CN"/>
        </w:rPr>
        <w:t>P of the 38.300</w:t>
      </w:r>
    </w:p>
    <w:p w:rsidR="007C2861" w:rsidRDefault="007C2861" w:rsidP="007C2861">
      <w:pPr>
        <w:pStyle w:val="4"/>
        <w:rPr>
          <w:lang w:eastAsia="zh-CN"/>
        </w:rPr>
      </w:pPr>
      <w:bookmarkStart w:id="7" w:name="_Toc130939039"/>
      <w:r>
        <w:t>16.10.6.3</w:t>
      </w:r>
      <w:r>
        <w:tab/>
      </w:r>
      <w:r>
        <w:rPr>
          <w:lang w:eastAsia="zh-CN"/>
        </w:rPr>
        <w:t>Support of CA</w:t>
      </w:r>
      <w:bookmarkEnd w:id="7"/>
    </w:p>
    <w:p w:rsidR="007C2861" w:rsidRDefault="007C2861" w:rsidP="007C2861">
      <w:pPr>
        <w:rPr>
          <w:rFonts w:eastAsia="Times New Roman"/>
          <w:lang w:eastAsia="ja-JP"/>
        </w:rPr>
      </w:pPr>
      <w:r>
        <w:rPr>
          <w:rFonts w:eastAsiaTheme="minorEastAsia"/>
          <w:lang w:eastAsia="zh-CN"/>
        </w:rPr>
        <w:t xml:space="preserve">UE can </w:t>
      </w:r>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r>
        <w:rPr>
          <w:rFonts w:eastAsiaTheme="minorEastAsia"/>
          <w:lang w:eastAsia="zh-CN"/>
        </w:rPr>
        <w:t>receive MBS broadcast data</w:t>
      </w:r>
      <w:r>
        <w:t xml:space="preserve"> </w:t>
      </w:r>
      <w:r>
        <w:rPr>
          <w:rFonts w:eastAsiaTheme="minorEastAsia"/>
          <w:lang w:eastAsia="zh-CN"/>
        </w:rPr>
        <w:t xml:space="preserve">and MCCH either from a </w:t>
      </w:r>
      <w:proofErr w:type="spellStart"/>
      <w:r>
        <w:rPr>
          <w:rFonts w:eastAsiaTheme="minorEastAsia"/>
          <w:lang w:eastAsia="zh-CN"/>
        </w:rPr>
        <w:t>PCell</w:t>
      </w:r>
      <w:proofErr w:type="spellEnd"/>
      <w:r>
        <w:rPr>
          <w:rFonts w:eastAsiaTheme="minorEastAsia"/>
          <w:lang w:eastAsia="zh-CN"/>
        </w:rPr>
        <w:t xml:space="preserve"> or a single </w:t>
      </w:r>
      <w:proofErr w:type="spellStart"/>
      <w:r>
        <w:rPr>
          <w:rFonts w:eastAsiaTheme="minorEastAsia"/>
          <w:lang w:eastAsia="zh-CN"/>
        </w:rPr>
        <w:t>SCell</w:t>
      </w:r>
      <w:proofErr w:type="spellEnd"/>
      <w:r>
        <w:rPr>
          <w:rFonts w:eastAsiaTheme="minorEastAsia"/>
          <w:lang w:eastAsia="zh-CN"/>
        </w:rPr>
        <w:t xml:space="preserve"> at a time. </w:t>
      </w:r>
      <w:ins w:id="8" w:author="vivo (Stephen)" w:date="2023-05-10T20:54:00Z">
        <w:r w:rsidR="00010BA7" w:rsidRPr="00010BA7">
          <w:rPr>
            <w:rFonts w:eastAsiaTheme="minorEastAsia"/>
            <w:lang w:eastAsia="zh-CN"/>
          </w:rPr>
          <w:t xml:space="preserve">MBS broadcast reception on </w:t>
        </w:r>
        <w:proofErr w:type="spellStart"/>
        <w:r w:rsidR="00010BA7" w:rsidRPr="00010BA7">
          <w:rPr>
            <w:rFonts w:eastAsiaTheme="minorEastAsia"/>
            <w:lang w:eastAsia="zh-CN"/>
          </w:rPr>
          <w:t>SCell</w:t>
        </w:r>
        <w:proofErr w:type="spellEnd"/>
        <w:r w:rsidR="00010BA7" w:rsidRPr="00010BA7">
          <w:rPr>
            <w:rFonts w:eastAsiaTheme="minorEastAsia"/>
            <w:lang w:eastAsia="zh-CN"/>
          </w:rPr>
          <w:t xml:space="preserve"> within SNPN is not supported </w:t>
        </w:r>
      </w:ins>
      <w:ins w:id="9" w:author="vivo (Stephen)" w:date="2023-05-10T20:55:00Z">
        <w:r w:rsidR="00010BA7">
          <w:rPr>
            <w:lang w:eastAsia="zh-CN"/>
          </w:rPr>
          <w:t>in this release of the specification</w:t>
        </w:r>
      </w:ins>
      <w:ins w:id="10" w:author="vivo (Stephen)" w:date="2023-05-10T20:54:00Z">
        <w:r w:rsidR="00010BA7" w:rsidRPr="00010BA7">
          <w:rPr>
            <w:rFonts w:eastAsiaTheme="minorEastAsia"/>
            <w:lang w:eastAsia="zh-CN"/>
          </w:rPr>
          <w:t xml:space="preserve">. MBS broadcast reception on </w:t>
        </w:r>
        <w:proofErr w:type="spellStart"/>
        <w:r w:rsidR="00010BA7" w:rsidRPr="00010BA7">
          <w:rPr>
            <w:rFonts w:eastAsiaTheme="minorEastAsia"/>
            <w:lang w:eastAsia="zh-CN"/>
          </w:rPr>
          <w:t>SCell</w:t>
        </w:r>
        <w:proofErr w:type="spellEnd"/>
        <w:r w:rsidR="00010BA7" w:rsidRPr="00010BA7">
          <w:rPr>
            <w:rFonts w:eastAsiaTheme="minorEastAsia"/>
            <w:lang w:eastAsia="zh-CN"/>
          </w:rPr>
          <w:t xml:space="preserve"> within PLMN can be configured if the PLMN identity is used as part of the TMGI of the MBS broadcast session</w:t>
        </w:r>
      </w:ins>
      <w:ins w:id="11" w:author="vivo (Stephen)" w:date="2023-05-10T20:56:00Z">
        <w:r w:rsidR="007C119A">
          <w:rPr>
            <w:rFonts w:eastAsiaTheme="minorEastAsia"/>
            <w:lang w:eastAsia="zh-CN"/>
          </w:rPr>
          <w:t>.</w:t>
        </w:r>
        <w:r w:rsidR="000127E5">
          <w:rPr>
            <w:rFonts w:eastAsiaTheme="minorEastAsia"/>
            <w:lang w:eastAsia="zh-CN"/>
          </w:rPr>
          <w:t xml:space="preserve"> </w:t>
        </w:r>
      </w:ins>
      <w:r>
        <w:rPr>
          <w:rFonts w:eastAsiaTheme="minorEastAsia"/>
          <w:lang w:eastAsia="zh-CN"/>
        </w:rPr>
        <w:t xml:space="preserve">Meanwhile, </w:t>
      </w:r>
      <w:r>
        <w:t xml:space="preserve">dedicated RRC signalling is used for </w:t>
      </w:r>
      <w:r>
        <w:rPr>
          <w:rFonts w:eastAsiaTheme="minorEastAsia"/>
          <w:lang w:eastAsia="zh-CN"/>
        </w:rPr>
        <w:t>provid</w:t>
      </w:r>
      <w:r>
        <w:t xml:space="preserve">ing </w:t>
      </w:r>
      <w:r>
        <w:rPr>
          <w:rFonts w:eastAsiaTheme="minorEastAsia"/>
          <w:lang w:eastAsia="zh-CN"/>
        </w:rPr>
        <w:t xml:space="preserve">SIB20 </w:t>
      </w:r>
      <w:r>
        <w:t xml:space="preserve">of the </w:t>
      </w:r>
      <w:proofErr w:type="spellStart"/>
      <w:r>
        <w:t>SCell</w:t>
      </w:r>
      <w:proofErr w:type="spellEnd"/>
      <w:r>
        <w:t xml:space="preserve"> i.e., while in RRC_CONNECTED state</w:t>
      </w:r>
      <w:r>
        <w:rPr>
          <w:rFonts w:eastAsiaTheme="minorEastAsia"/>
          <w:lang w:eastAsia="zh-CN"/>
        </w:rPr>
        <w:t xml:space="preserve">, </w:t>
      </w:r>
      <w:r>
        <w:t xml:space="preserve">UEs need not acquire broadcast </w:t>
      </w:r>
      <w:r>
        <w:rPr>
          <w:rFonts w:eastAsiaTheme="minorEastAsia"/>
          <w:lang w:eastAsia="zh-CN"/>
        </w:rPr>
        <w:t>SIB20</w:t>
      </w:r>
      <w:r>
        <w:t xml:space="preserve"> directly from the </w:t>
      </w:r>
      <w:proofErr w:type="spellStart"/>
      <w:r>
        <w:t>SCells</w:t>
      </w:r>
      <w:proofErr w:type="spellEnd"/>
      <w:r>
        <w:t>.</w:t>
      </w:r>
    </w:p>
    <w:p w:rsidR="007C2861" w:rsidRDefault="007C2861" w:rsidP="007C2861">
      <w:pPr>
        <w:pStyle w:val="NO"/>
        <w:rPr>
          <w:rFonts w:eastAsiaTheme="minorEastAsia"/>
          <w:lang w:eastAsia="zh-CN"/>
        </w:rPr>
      </w:pPr>
      <w:r>
        <w:t>NOTE:</w:t>
      </w:r>
      <w:r>
        <w:tab/>
        <w:t>The UE may be able to receive MBS broadcast also from a non-serving cell, which is transparent to the network, e.g., it does not require UE capability or MBS Interest Indication to be sent by the UE.</w:t>
      </w:r>
    </w:p>
    <w:p w:rsidR="007C2861" w:rsidRDefault="007C2861" w:rsidP="00F22B5D">
      <w:pPr>
        <w:tabs>
          <w:tab w:val="left" w:pos="720"/>
        </w:tabs>
        <w:rPr>
          <w:lang w:eastAsia="zh-CN"/>
        </w:rPr>
      </w:pPr>
    </w:p>
    <w:p w:rsidR="00461671" w:rsidRDefault="00461671">
      <w:pPr>
        <w:rPr>
          <w:lang w:eastAsia="zh-CN"/>
        </w:rPr>
      </w:pPr>
    </w:p>
    <w:sectPr w:rsidR="0046167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223" w:rsidRDefault="00610223" w:rsidP="00A075B0">
      <w:pPr>
        <w:spacing w:after="0"/>
      </w:pPr>
      <w:r>
        <w:separator/>
      </w:r>
    </w:p>
  </w:endnote>
  <w:endnote w:type="continuationSeparator" w:id="0">
    <w:p w:rsidR="00610223" w:rsidRDefault="00610223" w:rsidP="00A0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223" w:rsidRDefault="00610223" w:rsidP="00A075B0">
      <w:pPr>
        <w:spacing w:after="0"/>
      </w:pPr>
      <w:r>
        <w:separator/>
      </w:r>
    </w:p>
  </w:footnote>
  <w:footnote w:type="continuationSeparator" w:id="0">
    <w:p w:rsidR="00610223" w:rsidRDefault="00610223" w:rsidP="00A0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25pt;height:11.25pt" o:bullet="t">
        <v:imagedata r:id="rId1" o:title=""/>
      </v:shape>
    </w:pict>
  </w:numPicBullet>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A72244"/>
    <w:multiLevelType w:val="multilevel"/>
    <w:tmpl w:val="52A72244"/>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C45E68"/>
    <w:multiLevelType w:val="hybridMultilevel"/>
    <w:tmpl w:val="2146C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8"/>
  </w:num>
  <w:num w:numId="3">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num>
  <w:num w:numId="5">
    <w:abstractNumId w:val="0"/>
  </w:num>
  <w:num w:numId="6">
    <w:abstractNumId w:val="7"/>
  </w:num>
  <w:num w:numId="7">
    <w:abstractNumId w:val="2"/>
  </w:num>
  <w:num w:numId="8">
    <w:abstractNumId w:val="1"/>
  </w:num>
  <w:num w:numId="9">
    <w:abstractNumId w:val="9"/>
  </w:num>
  <w:num w:numId="10">
    <w:abstractNumId w:val="10"/>
  </w:num>
  <w:num w:numId="11">
    <w:abstractNumId w:val="4"/>
    <w:lvlOverride w:ilvl="0">
      <w:startOverride w:val="1"/>
    </w:lvlOverride>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0tTS0MDIzMzY3trBQ0lEKTi0uzszPAykwqwUAqOpR3SwAAAA="/>
  </w:docVars>
  <w:rsids>
    <w:rsidRoot w:val="000B7BCF"/>
    <w:rsid w:val="A67619FF"/>
    <w:rsid w:val="B8FB1209"/>
    <w:rsid w:val="BF3F6829"/>
    <w:rsid w:val="C3ECE04B"/>
    <w:rsid w:val="DDDC23B5"/>
    <w:rsid w:val="E74FBB9D"/>
    <w:rsid w:val="EDFD8EBC"/>
    <w:rsid w:val="EFB8C9C7"/>
    <w:rsid w:val="EFEEC6AF"/>
    <w:rsid w:val="F9E4FE52"/>
    <w:rsid w:val="FBFC73E1"/>
    <w:rsid w:val="FBFF09FA"/>
    <w:rsid w:val="FDDFA388"/>
    <w:rsid w:val="FF565314"/>
    <w:rsid w:val="00000229"/>
    <w:rsid w:val="00001DA0"/>
    <w:rsid w:val="00001E78"/>
    <w:rsid w:val="00002129"/>
    <w:rsid w:val="00003E71"/>
    <w:rsid w:val="00003F4D"/>
    <w:rsid w:val="00003F76"/>
    <w:rsid w:val="00004AC5"/>
    <w:rsid w:val="00005128"/>
    <w:rsid w:val="000051A5"/>
    <w:rsid w:val="00005441"/>
    <w:rsid w:val="00005CEE"/>
    <w:rsid w:val="00005F52"/>
    <w:rsid w:val="0000694E"/>
    <w:rsid w:val="000073EE"/>
    <w:rsid w:val="000074BB"/>
    <w:rsid w:val="0001078F"/>
    <w:rsid w:val="00010A1F"/>
    <w:rsid w:val="00010B26"/>
    <w:rsid w:val="00010BA7"/>
    <w:rsid w:val="00011BDE"/>
    <w:rsid w:val="00012393"/>
    <w:rsid w:val="000125F4"/>
    <w:rsid w:val="000127E5"/>
    <w:rsid w:val="000129DF"/>
    <w:rsid w:val="00012BE1"/>
    <w:rsid w:val="00012EDD"/>
    <w:rsid w:val="00013425"/>
    <w:rsid w:val="00013512"/>
    <w:rsid w:val="00013BEB"/>
    <w:rsid w:val="00014415"/>
    <w:rsid w:val="00014592"/>
    <w:rsid w:val="000149F1"/>
    <w:rsid w:val="00014A42"/>
    <w:rsid w:val="0001515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3F40"/>
    <w:rsid w:val="000544D7"/>
    <w:rsid w:val="00055C7B"/>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7A5"/>
    <w:rsid w:val="00082CB4"/>
    <w:rsid w:val="0008322B"/>
    <w:rsid w:val="00084CBC"/>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443"/>
    <w:rsid w:val="000A3676"/>
    <w:rsid w:val="000A4B5A"/>
    <w:rsid w:val="000A5ACC"/>
    <w:rsid w:val="000A6068"/>
    <w:rsid w:val="000A683E"/>
    <w:rsid w:val="000A6FD9"/>
    <w:rsid w:val="000A71F5"/>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4CFD"/>
    <w:rsid w:val="000C4D73"/>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48F3"/>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369"/>
    <w:rsid w:val="000F0119"/>
    <w:rsid w:val="000F0A5A"/>
    <w:rsid w:val="000F0CC8"/>
    <w:rsid w:val="000F0EE6"/>
    <w:rsid w:val="000F121C"/>
    <w:rsid w:val="000F1352"/>
    <w:rsid w:val="000F158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07886"/>
    <w:rsid w:val="00110FC1"/>
    <w:rsid w:val="001111C9"/>
    <w:rsid w:val="001111EC"/>
    <w:rsid w:val="0011175C"/>
    <w:rsid w:val="00111C3D"/>
    <w:rsid w:val="00111F01"/>
    <w:rsid w:val="001122E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A65"/>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058F"/>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667"/>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35"/>
    <w:rsid w:val="00190DFA"/>
    <w:rsid w:val="0019162A"/>
    <w:rsid w:val="001922A0"/>
    <w:rsid w:val="00192E2E"/>
    <w:rsid w:val="00192E81"/>
    <w:rsid w:val="00193ABD"/>
    <w:rsid w:val="00194292"/>
    <w:rsid w:val="0019438E"/>
    <w:rsid w:val="00194CD0"/>
    <w:rsid w:val="00194E44"/>
    <w:rsid w:val="00195848"/>
    <w:rsid w:val="00195FC7"/>
    <w:rsid w:val="001969EC"/>
    <w:rsid w:val="001971E4"/>
    <w:rsid w:val="001A1519"/>
    <w:rsid w:val="001A2195"/>
    <w:rsid w:val="001A226F"/>
    <w:rsid w:val="001A25C5"/>
    <w:rsid w:val="001A2987"/>
    <w:rsid w:val="001A3EED"/>
    <w:rsid w:val="001A4507"/>
    <w:rsid w:val="001A48FE"/>
    <w:rsid w:val="001A5056"/>
    <w:rsid w:val="001A588A"/>
    <w:rsid w:val="001A60CC"/>
    <w:rsid w:val="001A6706"/>
    <w:rsid w:val="001A7242"/>
    <w:rsid w:val="001A76DA"/>
    <w:rsid w:val="001B0819"/>
    <w:rsid w:val="001B0825"/>
    <w:rsid w:val="001B0E7C"/>
    <w:rsid w:val="001B16B8"/>
    <w:rsid w:val="001B2002"/>
    <w:rsid w:val="001B2808"/>
    <w:rsid w:val="001B338F"/>
    <w:rsid w:val="001B49C9"/>
    <w:rsid w:val="001B4CB7"/>
    <w:rsid w:val="001B4E8E"/>
    <w:rsid w:val="001B51ED"/>
    <w:rsid w:val="001B5C53"/>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6655"/>
    <w:rsid w:val="001E7288"/>
    <w:rsid w:val="001F0FB3"/>
    <w:rsid w:val="001F168B"/>
    <w:rsid w:val="001F16A9"/>
    <w:rsid w:val="001F4FAE"/>
    <w:rsid w:val="001F5B42"/>
    <w:rsid w:val="001F5EAE"/>
    <w:rsid w:val="001F64E4"/>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49B1"/>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010"/>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51E"/>
    <w:rsid w:val="002606B0"/>
    <w:rsid w:val="00260D72"/>
    <w:rsid w:val="002610D8"/>
    <w:rsid w:val="0026135C"/>
    <w:rsid w:val="00261F80"/>
    <w:rsid w:val="0026217B"/>
    <w:rsid w:val="00262388"/>
    <w:rsid w:val="002625CE"/>
    <w:rsid w:val="002626E6"/>
    <w:rsid w:val="002628F3"/>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5FB6"/>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31E8"/>
    <w:rsid w:val="002E3615"/>
    <w:rsid w:val="002E4526"/>
    <w:rsid w:val="002E5CEE"/>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5C"/>
    <w:rsid w:val="002F35B6"/>
    <w:rsid w:val="002F3C91"/>
    <w:rsid w:val="002F40EA"/>
    <w:rsid w:val="002F4142"/>
    <w:rsid w:val="002F4347"/>
    <w:rsid w:val="002F44E3"/>
    <w:rsid w:val="002F4532"/>
    <w:rsid w:val="002F4777"/>
    <w:rsid w:val="002F4EB5"/>
    <w:rsid w:val="002F5551"/>
    <w:rsid w:val="002F5B2F"/>
    <w:rsid w:val="002F5E87"/>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090F"/>
    <w:rsid w:val="00311B17"/>
    <w:rsid w:val="00312446"/>
    <w:rsid w:val="0031297D"/>
    <w:rsid w:val="00313522"/>
    <w:rsid w:val="00313798"/>
    <w:rsid w:val="00313AFA"/>
    <w:rsid w:val="00313D2E"/>
    <w:rsid w:val="00314687"/>
    <w:rsid w:val="00314D07"/>
    <w:rsid w:val="00314F73"/>
    <w:rsid w:val="00314FC6"/>
    <w:rsid w:val="0031511F"/>
    <w:rsid w:val="003157DD"/>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30170"/>
    <w:rsid w:val="00331499"/>
    <w:rsid w:val="00331591"/>
    <w:rsid w:val="00331B7A"/>
    <w:rsid w:val="003323C3"/>
    <w:rsid w:val="00333A5D"/>
    <w:rsid w:val="00333E39"/>
    <w:rsid w:val="0033488F"/>
    <w:rsid w:val="00335556"/>
    <w:rsid w:val="003368B7"/>
    <w:rsid w:val="00336EF1"/>
    <w:rsid w:val="003379B5"/>
    <w:rsid w:val="003379BA"/>
    <w:rsid w:val="00337F15"/>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040"/>
    <w:rsid w:val="003573C0"/>
    <w:rsid w:val="00357DEB"/>
    <w:rsid w:val="003606A3"/>
    <w:rsid w:val="00360720"/>
    <w:rsid w:val="00360A85"/>
    <w:rsid w:val="00360C6D"/>
    <w:rsid w:val="00360F8F"/>
    <w:rsid w:val="003610DA"/>
    <w:rsid w:val="0036116B"/>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B62"/>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56E"/>
    <w:rsid w:val="00396724"/>
    <w:rsid w:val="00396D16"/>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7FD"/>
    <w:rsid w:val="003B2EA3"/>
    <w:rsid w:val="003B3330"/>
    <w:rsid w:val="003B3444"/>
    <w:rsid w:val="003B40AD"/>
    <w:rsid w:val="003B4295"/>
    <w:rsid w:val="003B4D50"/>
    <w:rsid w:val="003B4FE8"/>
    <w:rsid w:val="003B5343"/>
    <w:rsid w:val="003B5CD5"/>
    <w:rsid w:val="003B65C0"/>
    <w:rsid w:val="003B693A"/>
    <w:rsid w:val="003B6E03"/>
    <w:rsid w:val="003B73E6"/>
    <w:rsid w:val="003B7D88"/>
    <w:rsid w:val="003B7E74"/>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6BC"/>
    <w:rsid w:val="003E0BF6"/>
    <w:rsid w:val="003E1057"/>
    <w:rsid w:val="003E16BE"/>
    <w:rsid w:val="003E2A2C"/>
    <w:rsid w:val="003E47EF"/>
    <w:rsid w:val="003E4DAC"/>
    <w:rsid w:val="003E5EF6"/>
    <w:rsid w:val="003E715D"/>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2F89"/>
    <w:rsid w:val="00424211"/>
    <w:rsid w:val="004245EB"/>
    <w:rsid w:val="00424628"/>
    <w:rsid w:val="00424F7B"/>
    <w:rsid w:val="00425A96"/>
    <w:rsid w:val="00425CBC"/>
    <w:rsid w:val="004262F4"/>
    <w:rsid w:val="00427255"/>
    <w:rsid w:val="00427533"/>
    <w:rsid w:val="004276D2"/>
    <w:rsid w:val="00427B38"/>
    <w:rsid w:val="0043007C"/>
    <w:rsid w:val="00430084"/>
    <w:rsid w:val="004319BE"/>
    <w:rsid w:val="00431A50"/>
    <w:rsid w:val="00434AC0"/>
    <w:rsid w:val="00434C30"/>
    <w:rsid w:val="0043674F"/>
    <w:rsid w:val="00436BB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1671"/>
    <w:rsid w:val="00462E05"/>
    <w:rsid w:val="00463759"/>
    <w:rsid w:val="00464CBE"/>
    <w:rsid w:val="00464F58"/>
    <w:rsid w:val="00465057"/>
    <w:rsid w:val="00465320"/>
    <w:rsid w:val="004654F0"/>
    <w:rsid w:val="00465587"/>
    <w:rsid w:val="00466065"/>
    <w:rsid w:val="0046694C"/>
    <w:rsid w:val="00466E65"/>
    <w:rsid w:val="00467813"/>
    <w:rsid w:val="00467925"/>
    <w:rsid w:val="0046795E"/>
    <w:rsid w:val="00467D72"/>
    <w:rsid w:val="00467F8B"/>
    <w:rsid w:val="00470120"/>
    <w:rsid w:val="0047024D"/>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2AFA"/>
    <w:rsid w:val="004950C5"/>
    <w:rsid w:val="004958E6"/>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6E2"/>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09A"/>
    <w:rsid w:val="00514121"/>
    <w:rsid w:val="005153F9"/>
    <w:rsid w:val="00515451"/>
    <w:rsid w:val="005166C9"/>
    <w:rsid w:val="00517ACD"/>
    <w:rsid w:val="00520CC1"/>
    <w:rsid w:val="00520CFE"/>
    <w:rsid w:val="005218CE"/>
    <w:rsid w:val="0052212D"/>
    <w:rsid w:val="00522673"/>
    <w:rsid w:val="00522DFC"/>
    <w:rsid w:val="00522E59"/>
    <w:rsid w:val="005233D1"/>
    <w:rsid w:val="00524310"/>
    <w:rsid w:val="0052443A"/>
    <w:rsid w:val="005250A3"/>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0602"/>
    <w:rsid w:val="00542315"/>
    <w:rsid w:val="0054333A"/>
    <w:rsid w:val="0054397F"/>
    <w:rsid w:val="005439CC"/>
    <w:rsid w:val="00543E6C"/>
    <w:rsid w:val="00544440"/>
    <w:rsid w:val="005446B4"/>
    <w:rsid w:val="00545D09"/>
    <w:rsid w:val="00545E07"/>
    <w:rsid w:val="0054622E"/>
    <w:rsid w:val="0054657B"/>
    <w:rsid w:val="0054661E"/>
    <w:rsid w:val="005500C5"/>
    <w:rsid w:val="0055037F"/>
    <w:rsid w:val="005514C5"/>
    <w:rsid w:val="00551F95"/>
    <w:rsid w:val="00552920"/>
    <w:rsid w:val="0055303C"/>
    <w:rsid w:val="005539D5"/>
    <w:rsid w:val="00553B89"/>
    <w:rsid w:val="00553F18"/>
    <w:rsid w:val="005540EB"/>
    <w:rsid w:val="005543D3"/>
    <w:rsid w:val="005555B6"/>
    <w:rsid w:val="00557903"/>
    <w:rsid w:val="00557AB1"/>
    <w:rsid w:val="00561181"/>
    <w:rsid w:val="00561565"/>
    <w:rsid w:val="005619E2"/>
    <w:rsid w:val="0056208E"/>
    <w:rsid w:val="005628C7"/>
    <w:rsid w:val="0056369B"/>
    <w:rsid w:val="00563CE5"/>
    <w:rsid w:val="00564113"/>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3D21"/>
    <w:rsid w:val="00575446"/>
    <w:rsid w:val="00575485"/>
    <w:rsid w:val="00575FE8"/>
    <w:rsid w:val="00576149"/>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B75"/>
    <w:rsid w:val="005907F6"/>
    <w:rsid w:val="00590AAE"/>
    <w:rsid w:val="00592217"/>
    <w:rsid w:val="00592832"/>
    <w:rsid w:val="00592836"/>
    <w:rsid w:val="005929F7"/>
    <w:rsid w:val="00592F40"/>
    <w:rsid w:val="00593064"/>
    <w:rsid w:val="0059399C"/>
    <w:rsid w:val="0059458D"/>
    <w:rsid w:val="0059485C"/>
    <w:rsid w:val="005948A8"/>
    <w:rsid w:val="00594A99"/>
    <w:rsid w:val="00595E47"/>
    <w:rsid w:val="00595E93"/>
    <w:rsid w:val="00596208"/>
    <w:rsid w:val="00596613"/>
    <w:rsid w:val="00597642"/>
    <w:rsid w:val="00597794"/>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E5C"/>
    <w:rsid w:val="005B1FBC"/>
    <w:rsid w:val="005B218F"/>
    <w:rsid w:val="005B21C0"/>
    <w:rsid w:val="005B26FC"/>
    <w:rsid w:val="005B3BF9"/>
    <w:rsid w:val="005B42CA"/>
    <w:rsid w:val="005B5866"/>
    <w:rsid w:val="005B5EE6"/>
    <w:rsid w:val="005B5FF3"/>
    <w:rsid w:val="005B634D"/>
    <w:rsid w:val="005B693C"/>
    <w:rsid w:val="005B6A15"/>
    <w:rsid w:val="005C002F"/>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6D"/>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6A29"/>
    <w:rsid w:val="005D717E"/>
    <w:rsid w:val="005D75C3"/>
    <w:rsid w:val="005E02BF"/>
    <w:rsid w:val="005E1416"/>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1898"/>
    <w:rsid w:val="00602155"/>
    <w:rsid w:val="0060217B"/>
    <w:rsid w:val="006024CF"/>
    <w:rsid w:val="00603821"/>
    <w:rsid w:val="00603FF3"/>
    <w:rsid w:val="00605886"/>
    <w:rsid w:val="00606509"/>
    <w:rsid w:val="00606A08"/>
    <w:rsid w:val="00606DBC"/>
    <w:rsid w:val="00607FF0"/>
    <w:rsid w:val="00610223"/>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807"/>
    <w:rsid w:val="00634929"/>
    <w:rsid w:val="0063525D"/>
    <w:rsid w:val="0063559C"/>
    <w:rsid w:val="0063614B"/>
    <w:rsid w:val="0063750B"/>
    <w:rsid w:val="00637722"/>
    <w:rsid w:val="006402A1"/>
    <w:rsid w:val="00640385"/>
    <w:rsid w:val="00640D61"/>
    <w:rsid w:val="0064219A"/>
    <w:rsid w:val="006422D1"/>
    <w:rsid w:val="00642806"/>
    <w:rsid w:val="00642C5D"/>
    <w:rsid w:val="006433C4"/>
    <w:rsid w:val="006433FB"/>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D28"/>
    <w:rsid w:val="00682970"/>
    <w:rsid w:val="006830A6"/>
    <w:rsid w:val="00683142"/>
    <w:rsid w:val="0068389D"/>
    <w:rsid w:val="00684019"/>
    <w:rsid w:val="00685399"/>
    <w:rsid w:val="00685761"/>
    <w:rsid w:val="006857C6"/>
    <w:rsid w:val="00685B28"/>
    <w:rsid w:val="00686995"/>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6D"/>
    <w:rsid w:val="006B7091"/>
    <w:rsid w:val="006C03FB"/>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9E"/>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B61"/>
    <w:rsid w:val="007526E8"/>
    <w:rsid w:val="00752978"/>
    <w:rsid w:val="00752B3F"/>
    <w:rsid w:val="007536B8"/>
    <w:rsid w:val="00753961"/>
    <w:rsid w:val="00753AB2"/>
    <w:rsid w:val="00753EA1"/>
    <w:rsid w:val="007543DC"/>
    <w:rsid w:val="0075515D"/>
    <w:rsid w:val="00755E1A"/>
    <w:rsid w:val="00756ABF"/>
    <w:rsid w:val="007570DD"/>
    <w:rsid w:val="00757A1B"/>
    <w:rsid w:val="00757A82"/>
    <w:rsid w:val="00757D40"/>
    <w:rsid w:val="00757D7D"/>
    <w:rsid w:val="007607A7"/>
    <w:rsid w:val="00760DE0"/>
    <w:rsid w:val="007618A6"/>
    <w:rsid w:val="00761C9D"/>
    <w:rsid w:val="0076238E"/>
    <w:rsid w:val="00762C1B"/>
    <w:rsid w:val="00763558"/>
    <w:rsid w:val="00764014"/>
    <w:rsid w:val="0076402C"/>
    <w:rsid w:val="0076481A"/>
    <w:rsid w:val="007648A4"/>
    <w:rsid w:val="00764A72"/>
    <w:rsid w:val="007650C1"/>
    <w:rsid w:val="007652B1"/>
    <w:rsid w:val="0076578B"/>
    <w:rsid w:val="00765B4F"/>
    <w:rsid w:val="007662B5"/>
    <w:rsid w:val="0076670D"/>
    <w:rsid w:val="007702A4"/>
    <w:rsid w:val="00770402"/>
    <w:rsid w:val="00771FF3"/>
    <w:rsid w:val="007722EF"/>
    <w:rsid w:val="007723C0"/>
    <w:rsid w:val="00773686"/>
    <w:rsid w:val="00773689"/>
    <w:rsid w:val="00774121"/>
    <w:rsid w:val="00774759"/>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00D"/>
    <w:rsid w:val="00785DC1"/>
    <w:rsid w:val="007864A9"/>
    <w:rsid w:val="00786651"/>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1D2"/>
    <w:rsid w:val="0079470E"/>
    <w:rsid w:val="00795F31"/>
    <w:rsid w:val="00797EC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0B84"/>
    <w:rsid w:val="007B0C4C"/>
    <w:rsid w:val="007B1254"/>
    <w:rsid w:val="007B1335"/>
    <w:rsid w:val="007B13FD"/>
    <w:rsid w:val="007B18D8"/>
    <w:rsid w:val="007B1AE9"/>
    <w:rsid w:val="007B333E"/>
    <w:rsid w:val="007B42AD"/>
    <w:rsid w:val="007B5410"/>
    <w:rsid w:val="007B5642"/>
    <w:rsid w:val="007B5753"/>
    <w:rsid w:val="007B5DC2"/>
    <w:rsid w:val="007B5FBF"/>
    <w:rsid w:val="007B6E36"/>
    <w:rsid w:val="007B6F0F"/>
    <w:rsid w:val="007B7F80"/>
    <w:rsid w:val="007C00EC"/>
    <w:rsid w:val="007C0745"/>
    <w:rsid w:val="007C07D3"/>
    <w:rsid w:val="007C0801"/>
    <w:rsid w:val="007C095F"/>
    <w:rsid w:val="007C0DC2"/>
    <w:rsid w:val="007C119A"/>
    <w:rsid w:val="007C16C2"/>
    <w:rsid w:val="007C1A7A"/>
    <w:rsid w:val="007C1E04"/>
    <w:rsid w:val="007C23FF"/>
    <w:rsid w:val="007C2861"/>
    <w:rsid w:val="007C2DD0"/>
    <w:rsid w:val="007C34AD"/>
    <w:rsid w:val="007C3E42"/>
    <w:rsid w:val="007C4341"/>
    <w:rsid w:val="007C4451"/>
    <w:rsid w:val="007C4FBB"/>
    <w:rsid w:val="007C6813"/>
    <w:rsid w:val="007C68DE"/>
    <w:rsid w:val="007C6A6F"/>
    <w:rsid w:val="007C6E7B"/>
    <w:rsid w:val="007C7221"/>
    <w:rsid w:val="007C7486"/>
    <w:rsid w:val="007C74AE"/>
    <w:rsid w:val="007D0030"/>
    <w:rsid w:val="007D00A4"/>
    <w:rsid w:val="007D09CC"/>
    <w:rsid w:val="007D13EC"/>
    <w:rsid w:val="007D271D"/>
    <w:rsid w:val="007D2A1E"/>
    <w:rsid w:val="007D393E"/>
    <w:rsid w:val="007D396D"/>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A4"/>
    <w:rsid w:val="007E38E2"/>
    <w:rsid w:val="007E3A37"/>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AD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2B45"/>
    <w:rsid w:val="008448B7"/>
    <w:rsid w:val="00844B2B"/>
    <w:rsid w:val="00845103"/>
    <w:rsid w:val="0084539E"/>
    <w:rsid w:val="00845708"/>
    <w:rsid w:val="00845AD9"/>
    <w:rsid w:val="00845E6E"/>
    <w:rsid w:val="00845F01"/>
    <w:rsid w:val="00846D6D"/>
    <w:rsid w:val="00847321"/>
    <w:rsid w:val="00847F2D"/>
    <w:rsid w:val="008501CE"/>
    <w:rsid w:val="00850C18"/>
    <w:rsid w:val="00850D41"/>
    <w:rsid w:val="00851089"/>
    <w:rsid w:val="008516C2"/>
    <w:rsid w:val="008518AD"/>
    <w:rsid w:val="00851DE0"/>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3E3"/>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69"/>
    <w:rsid w:val="00871F97"/>
    <w:rsid w:val="00872415"/>
    <w:rsid w:val="00872692"/>
    <w:rsid w:val="0087540B"/>
    <w:rsid w:val="008754E1"/>
    <w:rsid w:val="00876713"/>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3D0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7E1"/>
    <w:rsid w:val="008C08B2"/>
    <w:rsid w:val="008C16FB"/>
    <w:rsid w:val="008C1EE4"/>
    <w:rsid w:val="008C24DC"/>
    <w:rsid w:val="008C2A6D"/>
    <w:rsid w:val="008C2BB2"/>
    <w:rsid w:val="008C2E2A"/>
    <w:rsid w:val="008C3057"/>
    <w:rsid w:val="008C36D2"/>
    <w:rsid w:val="008C4906"/>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8DF"/>
    <w:rsid w:val="008F2E9A"/>
    <w:rsid w:val="008F3045"/>
    <w:rsid w:val="008F396F"/>
    <w:rsid w:val="008F3DCD"/>
    <w:rsid w:val="008F3DF9"/>
    <w:rsid w:val="008F414C"/>
    <w:rsid w:val="008F43D1"/>
    <w:rsid w:val="008F4D91"/>
    <w:rsid w:val="008F5199"/>
    <w:rsid w:val="008F5395"/>
    <w:rsid w:val="008F6668"/>
    <w:rsid w:val="008F67C7"/>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100BA"/>
    <w:rsid w:val="0091063F"/>
    <w:rsid w:val="0091191B"/>
    <w:rsid w:val="009119B8"/>
    <w:rsid w:val="00912301"/>
    <w:rsid w:val="00913982"/>
    <w:rsid w:val="00913A35"/>
    <w:rsid w:val="0091468C"/>
    <w:rsid w:val="00915EB0"/>
    <w:rsid w:val="00916935"/>
    <w:rsid w:val="0091698B"/>
    <w:rsid w:val="00917664"/>
    <w:rsid w:val="00917B1C"/>
    <w:rsid w:val="009202B1"/>
    <w:rsid w:val="00920A3C"/>
    <w:rsid w:val="00921F91"/>
    <w:rsid w:val="0092291E"/>
    <w:rsid w:val="00922D5D"/>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AF"/>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739"/>
    <w:rsid w:val="00961B32"/>
    <w:rsid w:val="00961DCF"/>
    <w:rsid w:val="00961ED3"/>
    <w:rsid w:val="00962509"/>
    <w:rsid w:val="00962EF1"/>
    <w:rsid w:val="00962F52"/>
    <w:rsid w:val="00963B19"/>
    <w:rsid w:val="00963C33"/>
    <w:rsid w:val="00963DE9"/>
    <w:rsid w:val="00963E89"/>
    <w:rsid w:val="009649A9"/>
    <w:rsid w:val="00964F87"/>
    <w:rsid w:val="009655E4"/>
    <w:rsid w:val="00965BF3"/>
    <w:rsid w:val="009669C6"/>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A06"/>
    <w:rsid w:val="00982E02"/>
    <w:rsid w:val="0098364A"/>
    <w:rsid w:val="00983AB0"/>
    <w:rsid w:val="009843B5"/>
    <w:rsid w:val="00984767"/>
    <w:rsid w:val="009849DF"/>
    <w:rsid w:val="00985109"/>
    <w:rsid w:val="009860CB"/>
    <w:rsid w:val="009861B7"/>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3C7"/>
    <w:rsid w:val="009B75B7"/>
    <w:rsid w:val="009C0491"/>
    <w:rsid w:val="009C0AA5"/>
    <w:rsid w:val="009C163C"/>
    <w:rsid w:val="009C19E9"/>
    <w:rsid w:val="009C2B8B"/>
    <w:rsid w:val="009C2D88"/>
    <w:rsid w:val="009C2F99"/>
    <w:rsid w:val="009C3200"/>
    <w:rsid w:val="009C534B"/>
    <w:rsid w:val="009C6CDF"/>
    <w:rsid w:val="009C6F8E"/>
    <w:rsid w:val="009C7252"/>
    <w:rsid w:val="009C75DF"/>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311"/>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953"/>
    <w:rsid w:val="00A032D8"/>
    <w:rsid w:val="00A036A5"/>
    <w:rsid w:val="00A03B69"/>
    <w:rsid w:val="00A03D35"/>
    <w:rsid w:val="00A0436C"/>
    <w:rsid w:val="00A04A73"/>
    <w:rsid w:val="00A050C5"/>
    <w:rsid w:val="00A05B7C"/>
    <w:rsid w:val="00A06883"/>
    <w:rsid w:val="00A0753D"/>
    <w:rsid w:val="00A075B0"/>
    <w:rsid w:val="00A07953"/>
    <w:rsid w:val="00A07B62"/>
    <w:rsid w:val="00A07D0D"/>
    <w:rsid w:val="00A1018C"/>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5BB"/>
    <w:rsid w:val="00A6461E"/>
    <w:rsid w:val="00A64EFE"/>
    <w:rsid w:val="00A64FEB"/>
    <w:rsid w:val="00A6536F"/>
    <w:rsid w:val="00A6571C"/>
    <w:rsid w:val="00A65733"/>
    <w:rsid w:val="00A658AC"/>
    <w:rsid w:val="00A65B60"/>
    <w:rsid w:val="00A65D04"/>
    <w:rsid w:val="00A6650A"/>
    <w:rsid w:val="00A66645"/>
    <w:rsid w:val="00A66923"/>
    <w:rsid w:val="00A66DF3"/>
    <w:rsid w:val="00A66F6F"/>
    <w:rsid w:val="00A70691"/>
    <w:rsid w:val="00A72470"/>
    <w:rsid w:val="00A725F7"/>
    <w:rsid w:val="00A7315B"/>
    <w:rsid w:val="00A742C7"/>
    <w:rsid w:val="00A74569"/>
    <w:rsid w:val="00A74DE0"/>
    <w:rsid w:val="00A756A7"/>
    <w:rsid w:val="00A75790"/>
    <w:rsid w:val="00A75968"/>
    <w:rsid w:val="00A75BA2"/>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22C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6F0E"/>
    <w:rsid w:val="00AC73A5"/>
    <w:rsid w:val="00AC7849"/>
    <w:rsid w:val="00AC7A0B"/>
    <w:rsid w:val="00AC7AFC"/>
    <w:rsid w:val="00AC7B54"/>
    <w:rsid w:val="00AC7BA3"/>
    <w:rsid w:val="00AD0145"/>
    <w:rsid w:val="00AD021F"/>
    <w:rsid w:val="00AD0B76"/>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E1"/>
    <w:rsid w:val="00AE0F19"/>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A46"/>
    <w:rsid w:val="00AE7F83"/>
    <w:rsid w:val="00AE7FBE"/>
    <w:rsid w:val="00AF0B3F"/>
    <w:rsid w:val="00AF0E8F"/>
    <w:rsid w:val="00AF11CD"/>
    <w:rsid w:val="00AF156F"/>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4408"/>
    <w:rsid w:val="00B04BEB"/>
    <w:rsid w:val="00B05380"/>
    <w:rsid w:val="00B05962"/>
    <w:rsid w:val="00B06727"/>
    <w:rsid w:val="00B06AFC"/>
    <w:rsid w:val="00B06F2C"/>
    <w:rsid w:val="00B108B9"/>
    <w:rsid w:val="00B115E3"/>
    <w:rsid w:val="00B11E1C"/>
    <w:rsid w:val="00B123CA"/>
    <w:rsid w:val="00B12C19"/>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C5E"/>
    <w:rsid w:val="00B37487"/>
    <w:rsid w:val="00B37C1B"/>
    <w:rsid w:val="00B40AA5"/>
    <w:rsid w:val="00B40AE1"/>
    <w:rsid w:val="00B410B4"/>
    <w:rsid w:val="00B412AB"/>
    <w:rsid w:val="00B412C6"/>
    <w:rsid w:val="00B41E81"/>
    <w:rsid w:val="00B41FBA"/>
    <w:rsid w:val="00B42382"/>
    <w:rsid w:val="00B42889"/>
    <w:rsid w:val="00B432D0"/>
    <w:rsid w:val="00B44044"/>
    <w:rsid w:val="00B45B37"/>
    <w:rsid w:val="00B45ED9"/>
    <w:rsid w:val="00B474C5"/>
    <w:rsid w:val="00B4757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57D92"/>
    <w:rsid w:val="00B6012D"/>
    <w:rsid w:val="00B60799"/>
    <w:rsid w:val="00B61077"/>
    <w:rsid w:val="00B61C75"/>
    <w:rsid w:val="00B61E7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B6"/>
    <w:rsid w:val="00B83156"/>
    <w:rsid w:val="00B83918"/>
    <w:rsid w:val="00B83C3D"/>
    <w:rsid w:val="00B849B5"/>
    <w:rsid w:val="00B84B48"/>
    <w:rsid w:val="00B84DB2"/>
    <w:rsid w:val="00B851A6"/>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A7009"/>
    <w:rsid w:val="00BB07ED"/>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5A38"/>
    <w:rsid w:val="00BC5E1A"/>
    <w:rsid w:val="00BC5F81"/>
    <w:rsid w:val="00BC6083"/>
    <w:rsid w:val="00BC771D"/>
    <w:rsid w:val="00BC783D"/>
    <w:rsid w:val="00BD04DF"/>
    <w:rsid w:val="00BD102A"/>
    <w:rsid w:val="00BD1E67"/>
    <w:rsid w:val="00BD20BF"/>
    <w:rsid w:val="00BD3113"/>
    <w:rsid w:val="00BD36D1"/>
    <w:rsid w:val="00BD3903"/>
    <w:rsid w:val="00BD4021"/>
    <w:rsid w:val="00BD4ADB"/>
    <w:rsid w:val="00BD5CDF"/>
    <w:rsid w:val="00BD7F50"/>
    <w:rsid w:val="00BE01F6"/>
    <w:rsid w:val="00BE02E8"/>
    <w:rsid w:val="00BE0EF4"/>
    <w:rsid w:val="00BE15CF"/>
    <w:rsid w:val="00BE1E55"/>
    <w:rsid w:val="00BE2082"/>
    <w:rsid w:val="00BE2128"/>
    <w:rsid w:val="00BE3826"/>
    <w:rsid w:val="00BE38EF"/>
    <w:rsid w:val="00BE6CE8"/>
    <w:rsid w:val="00BE6F1F"/>
    <w:rsid w:val="00BF25FB"/>
    <w:rsid w:val="00BF27B9"/>
    <w:rsid w:val="00BF3458"/>
    <w:rsid w:val="00BF36BA"/>
    <w:rsid w:val="00BF3797"/>
    <w:rsid w:val="00BF4448"/>
    <w:rsid w:val="00BF6B82"/>
    <w:rsid w:val="00BF7142"/>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68DA"/>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5E0B"/>
    <w:rsid w:val="00C26742"/>
    <w:rsid w:val="00C26DEC"/>
    <w:rsid w:val="00C275A2"/>
    <w:rsid w:val="00C278F0"/>
    <w:rsid w:val="00C308AF"/>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B57"/>
    <w:rsid w:val="00C36D52"/>
    <w:rsid w:val="00C3719A"/>
    <w:rsid w:val="00C375D0"/>
    <w:rsid w:val="00C40CEB"/>
    <w:rsid w:val="00C410DE"/>
    <w:rsid w:val="00C4118D"/>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A23"/>
    <w:rsid w:val="00C76A9D"/>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6DE"/>
    <w:rsid w:val="00C86E6F"/>
    <w:rsid w:val="00C86F6B"/>
    <w:rsid w:val="00C9068C"/>
    <w:rsid w:val="00C9197C"/>
    <w:rsid w:val="00C91A77"/>
    <w:rsid w:val="00C923D2"/>
    <w:rsid w:val="00C924B6"/>
    <w:rsid w:val="00C927D8"/>
    <w:rsid w:val="00C92967"/>
    <w:rsid w:val="00C93D36"/>
    <w:rsid w:val="00C944D0"/>
    <w:rsid w:val="00C95D33"/>
    <w:rsid w:val="00C96EF6"/>
    <w:rsid w:val="00C97034"/>
    <w:rsid w:val="00C9757E"/>
    <w:rsid w:val="00C977A3"/>
    <w:rsid w:val="00C97932"/>
    <w:rsid w:val="00C97EB3"/>
    <w:rsid w:val="00CA055F"/>
    <w:rsid w:val="00CA0DA6"/>
    <w:rsid w:val="00CA33ED"/>
    <w:rsid w:val="00CA357D"/>
    <w:rsid w:val="00CA3A25"/>
    <w:rsid w:val="00CA3D0C"/>
    <w:rsid w:val="00CA4321"/>
    <w:rsid w:val="00CA5160"/>
    <w:rsid w:val="00CA54C1"/>
    <w:rsid w:val="00CA6003"/>
    <w:rsid w:val="00CA61A0"/>
    <w:rsid w:val="00CA654B"/>
    <w:rsid w:val="00CA7B60"/>
    <w:rsid w:val="00CA7FA6"/>
    <w:rsid w:val="00CB10C7"/>
    <w:rsid w:val="00CB2192"/>
    <w:rsid w:val="00CB2229"/>
    <w:rsid w:val="00CB29EF"/>
    <w:rsid w:val="00CB3209"/>
    <w:rsid w:val="00CB33FD"/>
    <w:rsid w:val="00CB3459"/>
    <w:rsid w:val="00CB3AFB"/>
    <w:rsid w:val="00CB4353"/>
    <w:rsid w:val="00CB5416"/>
    <w:rsid w:val="00CB56D3"/>
    <w:rsid w:val="00CB5F67"/>
    <w:rsid w:val="00CB72B8"/>
    <w:rsid w:val="00CB7545"/>
    <w:rsid w:val="00CB7755"/>
    <w:rsid w:val="00CB7A40"/>
    <w:rsid w:val="00CB7B20"/>
    <w:rsid w:val="00CB7EA1"/>
    <w:rsid w:val="00CC10FA"/>
    <w:rsid w:val="00CC152E"/>
    <w:rsid w:val="00CC1F6E"/>
    <w:rsid w:val="00CC24B8"/>
    <w:rsid w:val="00CC285C"/>
    <w:rsid w:val="00CC3596"/>
    <w:rsid w:val="00CC3D95"/>
    <w:rsid w:val="00CC3F93"/>
    <w:rsid w:val="00CC49E8"/>
    <w:rsid w:val="00CC54E5"/>
    <w:rsid w:val="00CC5A13"/>
    <w:rsid w:val="00CC5D2B"/>
    <w:rsid w:val="00CC7F69"/>
    <w:rsid w:val="00CD098E"/>
    <w:rsid w:val="00CD0F6C"/>
    <w:rsid w:val="00CD15E8"/>
    <w:rsid w:val="00CD2191"/>
    <w:rsid w:val="00CD40B2"/>
    <w:rsid w:val="00CD47B9"/>
    <w:rsid w:val="00CD49B0"/>
    <w:rsid w:val="00CD4AC1"/>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140C"/>
    <w:rsid w:val="00D01F75"/>
    <w:rsid w:val="00D033A4"/>
    <w:rsid w:val="00D03BB4"/>
    <w:rsid w:val="00D03E25"/>
    <w:rsid w:val="00D04CA0"/>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5F54"/>
    <w:rsid w:val="00D2651F"/>
    <w:rsid w:val="00D26811"/>
    <w:rsid w:val="00D26B3F"/>
    <w:rsid w:val="00D279FA"/>
    <w:rsid w:val="00D27AEA"/>
    <w:rsid w:val="00D27F7A"/>
    <w:rsid w:val="00D31167"/>
    <w:rsid w:val="00D312B4"/>
    <w:rsid w:val="00D32411"/>
    <w:rsid w:val="00D32735"/>
    <w:rsid w:val="00D32FBF"/>
    <w:rsid w:val="00D336D6"/>
    <w:rsid w:val="00D33918"/>
    <w:rsid w:val="00D33BE3"/>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1B97"/>
    <w:rsid w:val="00D4222D"/>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094"/>
    <w:rsid w:val="00D879FD"/>
    <w:rsid w:val="00D87BC1"/>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018D"/>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64"/>
    <w:rsid w:val="00DE1FE0"/>
    <w:rsid w:val="00DE22B6"/>
    <w:rsid w:val="00DE25D2"/>
    <w:rsid w:val="00DE2781"/>
    <w:rsid w:val="00DE2DC5"/>
    <w:rsid w:val="00DE307C"/>
    <w:rsid w:val="00DE3EC4"/>
    <w:rsid w:val="00DE44C3"/>
    <w:rsid w:val="00DE4A6B"/>
    <w:rsid w:val="00DE4CC8"/>
    <w:rsid w:val="00DE5A8E"/>
    <w:rsid w:val="00DE5B1B"/>
    <w:rsid w:val="00DE6F5E"/>
    <w:rsid w:val="00DF012B"/>
    <w:rsid w:val="00DF0782"/>
    <w:rsid w:val="00DF1D6D"/>
    <w:rsid w:val="00DF1F74"/>
    <w:rsid w:val="00DF20D6"/>
    <w:rsid w:val="00DF2152"/>
    <w:rsid w:val="00DF253A"/>
    <w:rsid w:val="00DF2CF4"/>
    <w:rsid w:val="00DF2D48"/>
    <w:rsid w:val="00DF4DA4"/>
    <w:rsid w:val="00DF5296"/>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70E"/>
    <w:rsid w:val="00E41BC9"/>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706"/>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395"/>
    <w:rsid w:val="00EC6BF2"/>
    <w:rsid w:val="00EC7582"/>
    <w:rsid w:val="00ED11E5"/>
    <w:rsid w:val="00ED137E"/>
    <w:rsid w:val="00ED2050"/>
    <w:rsid w:val="00ED2ADF"/>
    <w:rsid w:val="00ED3585"/>
    <w:rsid w:val="00ED3A19"/>
    <w:rsid w:val="00ED5657"/>
    <w:rsid w:val="00ED6723"/>
    <w:rsid w:val="00ED78EA"/>
    <w:rsid w:val="00ED7954"/>
    <w:rsid w:val="00EE0886"/>
    <w:rsid w:val="00EE0ACA"/>
    <w:rsid w:val="00EE105E"/>
    <w:rsid w:val="00EE1789"/>
    <w:rsid w:val="00EE3079"/>
    <w:rsid w:val="00EE3B8F"/>
    <w:rsid w:val="00EE3F3A"/>
    <w:rsid w:val="00EE48E2"/>
    <w:rsid w:val="00EE4A5E"/>
    <w:rsid w:val="00EE534F"/>
    <w:rsid w:val="00EE5AB1"/>
    <w:rsid w:val="00EE5B63"/>
    <w:rsid w:val="00EE7508"/>
    <w:rsid w:val="00EE7D2C"/>
    <w:rsid w:val="00EE7DA9"/>
    <w:rsid w:val="00EF0088"/>
    <w:rsid w:val="00EF00E5"/>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8DE"/>
    <w:rsid w:val="00F00180"/>
    <w:rsid w:val="00F00B40"/>
    <w:rsid w:val="00F00CBE"/>
    <w:rsid w:val="00F017BB"/>
    <w:rsid w:val="00F01B7F"/>
    <w:rsid w:val="00F025A2"/>
    <w:rsid w:val="00F02608"/>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5D"/>
    <w:rsid w:val="00F22F46"/>
    <w:rsid w:val="00F235F8"/>
    <w:rsid w:val="00F2377C"/>
    <w:rsid w:val="00F23B3B"/>
    <w:rsid w:val="00F249C6"/>
    <w:rsid w:val="00F24FE9"/>
    <w:rsid w:val="00F26379"/>
    <w:rsid w:val="00F26B83"/>
    <w:rsid w:val="00F26E2A"/>
    <w:rsid w:val="00F27241"/>
    <w:rsid w:val="00F27325"/>
    <w:rsid w:val="00F301C1"/>
    <w:rsid w:val="00F302C8"/>
    <w:rsid w:val="00F306E0"/>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54F"/>
    <w:rsid w:val="00F50C7F"/>
    <w:rsid w:val="00F50CD0"/>
    <w:rsid w:val="00F50D2A"/>
    <w:rsid w:val="00F50E8C"/>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DDA"/>
    <w:rsid w:val="00F6361F"/>
    <w:rsid w:val="00F63A3A"/>
    <w:rsid w:val="00F653B8"/>
    <w:rsid w:val="00F656E4"/>
    <w:rsid w:val="00F657BF"/>
    <w:rsid w:val="00F66811"/>
    <w:rsid w:val="00F67386"/>
    <w:rsid w:val="00F676F5"/>
    <w:rsid w:val="00F67D86"/>
    <w:rsid w:val="00F700FA"/>
    <w:rsid w:val="00F705A9"/>
    <w:rsid w:val="00F70D81"/>
    <w:rsid w:val="00F70F07"/>
    <w:rsid w:val="00F71736"/>
    <w:rsid w:val="00F71B89"/>
    <w:rsid w:val="00F71BEF"/>
    <w:rsid w:val="00F72C14"/>
    <w:rsid w:val="00F7353C"/>
    <w:rsid w:val="00F73573"/>
    <w:rsid w:val="00F73D5C"/>
    <w:rsid w:val="00F73EEB"/>
    <w:rsid w:val="00F755D4"/>
    <w:rsid w:val="00F758A8"/>
    <w:rsid w:val="00F766B0"/>
    <w:rsid w:val="00F76A7B"/>
    <w:rsid w:val="00F76BBA"/>
    <w:rsid w:val="00F76F8F"/>
    <w:rsid w:val="00F77AE8"/>
    <w:rsid w:val="00F800A2"/>
    <w:rsid w:val="00F80D7B"/>
    <w:rsid w:val="00F82D74"/>
    <w:rsid w:val="00F839C1"/>
    <w:rsid w:val="00F83B96"/>
    <w:rsid w:val="00F8411A"/>
    <w:rsid w:val="00F848C3"/>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41C"/>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33B7270A"/>
    <w:rsid w:val="73FB0A47"/>
    <w:rsid w:val="771745A6"/>
    <w:rsid w:val="7DF7EC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14B06C"/>
  <w15:docId w15:val="{212B1D3D-B107-4772-BD06-3644E1B3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075B0"/>
    <w:pPr>
      <w:spacing w:after="120"/>
    </w:pPr>
    <w:rPr>
      <w:rFonts w:eastAsia="宋体"/>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eastAsia="宋体"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eastAsia="宋体"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eastAsia="宋体"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eastAsia="宋体"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eastAsia="宋体"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eastAsia="宋体"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eastAsia="宋体"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rFonts w:eastAsia="宋体"/>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rFonts w:eastAsia="宋体"/>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NOZchn">
    <w:name w:val="NO Zchn"/>
    <w:locked/>
    <w:rsid w:val="007C286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133853">
      <w:bodyDiv w:val="1"/>
      <w:marLeft w:val="0"/>
      <w:marRight w:val="0"/>
      <w:marTop w:val="0"/>
      <w:marBottom w:val="0"/>
      <w:divBdr>
        <w:top w:val="none" w:sz="0" w:space="0" w:color="auto"/>
        <w:left w:val="none" w:sz="0" w:space="0" w:color="auto"/>
        <w:bottom w:val="none" w:sz="0" w:space="0" w:color="auto"/>
        <w:right w:val="none" w:sz="0" w:space="0" w:color="auto"/>
      </w:divBdr>
    </w:div>
    <w:div w:id="2071538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994</Words>
  <Characters>5668</Characters>
  <Application>Microsoft Office Word</Application>
  <DocSecurity>0</DocSecurity>
  <Lines>47</Lines>
  <Paragraphs>13</Paragraphs>
  <ScaleCrop>false</ScaleCrop>
  <Company>Huawei Technologies Co.,Ltd.</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vivo (Stephen)</cp:lastModifiedBy>
  <cp:revision>156</cp:revision>
  <dcterms:created xsi:type="dcterms:W3CDTF">2023-05-10T02:27:00Z</dcterms:created>
  <dcterms:modified xsi:type="dcterms:W3CDTF">2023-05-10T13:21:00Z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(3)5RGY/XkrdziVWqvwp0qAw1BqVnOHfvPB2Tr6fln5xFB54rEvtKgq1CHMwfwyHphU6mSu+FI7
9rLUQ5cF87KNlzOL65Q8JJucXD+5wnQQBtvKO06BuPu13Nre9arBlzy4E3fE4iuqPBz4VEkl
krFZhCA21jzyuKeEcCujAGaYZntl38rDJMnrTcJhxa2aZhDopivFuDDnrmbkPY5V4abgwR4a
ErCS0BWURyEaw2BGZa</vt:lpwstr>
  </property>
  <property fmtid="{D5CDD505-2E9C-101B-9397-08002B2CF9AE}" pid="5" name="_2015_ms_pID_7253431">
    <vt:lpwstr>O25PIbfb3ITknfUkVA8Yz/w2X023BeGwcABqAJsXugBxgGHKZZH7L3
mKA/p7A/uNe1qjVn5ODx6lyMO9OFqxjpIMysvPlDf4DTssOPyC/WGCs8UOXniOKo3SA9dInW
xA9uXKTLxFCTLnJ3zHal7E99nOEboQByyS4II0H5KgfjJrPHBflxmsquok5AneL2Cs/7k6w5
Oab2hXzzC1vxgP+szsXPLA0yAk85mk7TzsoK</vt:lpwstr>
  </property>
  <property fmtid="{D5CDD505-2E9C-101B-9397-08002B2CF9AE}" pid="6" name="_2015_ms_pID_7253432">
    <vt:lpwstr>5g==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1680828410</vt:lpwstr>
  </property>
</Properties>
</file>